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44A59" w14:textId="4B9FAED3" w:rsidR="00C36B03" w:rsidRPr="00DC0F1C" w:rsidRDefault="00C36B03" w:rsidP="005938EA">
      <w:pPr>
        <w:pStyle w:val="CRCoverPage"/>
        <w:tabs>
          <w:tab w:val="right" w:pos="9639"/>
        </w:tabs>
        <w:spacing w:after="0"/>
        <w:rPr>
          <w:b/>
          <w:i/>
          <w:noProof/>
          <w:sz w:val="28"/>
          <w:lang w:val="en-US"/>
        </w:rPr>
      </w:pPr>
      <w:bookmarkStart w:id="0" w:name="_Hlk192648419"/>
      <w:r w:rsidRPr="00DC0F1C">
        <w:rPr>
          <w:b/>
          <w:noProof/>
          <w:sz w:val="24"/>
          <w:lang w:val="en-US"/>
        </w:rPr>
        <w:t>3GPP TSG-</w:t>
      </w:r>
      <w:r w:rsidRPr="00DC0F1C">
        <w:rPr>
          <w:b/>
          <w:noProof/>
          <w:sz w:val="24"/>
          <w:lang w:val="en-US" w:eastAsia="ko-KR"/>
        </w:rPr>
        <w:t>SA2</w:t>
      </w:r>
      <w:r w:rsidRPr="00DC0F1C">
        <w:rPr>
          <w:b/>
          <w:noProof/>
          <w:sz w:val="24"/>
          <w:lang w:val="en-US"/>
        </w:rPr>
        <w:t xml:space="preserve"> Meeting #</w:t>
      </w:r>
      <w:r w:rsidRPr="00DC0F1C">
        <w:rPr>
          <w:b/>
          <w:noProof/>
          <w:sz w:val="24"/>
          <w:lang w:val="en-US" w:eastAsia="ko-KR"/>
        </w:rPr>
        <w:t>1</w:t>
      </w:r>
      <w:r>
        <w:rPr>
          <w:b/>
          <w:noProof/>
          <w:sz w:val="24"/>
          <w:lang w:val="en-US" w:eastAsia="ko-KR"/>
        </w:rPr>
        <w:t>71</w:t>
      </w:r>
      <w:r w:rsidRPr="00DC0F1C">
        <w:rPr>
          <w:b/>
          <w:i/>
          <w:noProof/>
          <w:sz w:val="28"/>
          <w:lang w:val="en-US"/>
        </w:rPr>
        <w:tab/>
      </w:r>
      <w:r w:rsidRPr="00DC0F1C">
        <w:rPr>
          <w:b/>
          <w:i/>
          <w:noProof/>
          <w:sz w:val="28"/>
          <w:lang w:val="en-US" w:eastAsia="ko-KR"/>
        </w:rPr>
        <w:t>S2-250</w:t>
      </w:r>
      <w:r w:rsidR="006D5115">
        <w:rPr>
          <w:b/>
          <w:i/>
          <w:noProof/>
          <w:sz w:val="28"/>
          <w:lang w:val="en-US" w:eastAsia="ko-KR"/>
        </w:rPr>
        <w:t>8888</w:t>
      </w:r>
    </w:p>
    <w:p w14:paraId="768532E9" w14:textId="0725761E" w:rsidR="00C36B03" w:rsidRPr="00DC0F1C" w:rsidRDefault="000700BA" w:rsidP="00C36B03">
      <w:pPr>
        <w:widowControl w:val="0"/>
        <w:pBdr>
          <w:bottom w:val="single" w:sz="12" w:space="1" w:color="auto"/>
        </w:pBdr>
        <w:tabs>
          <w:tab w:val="right" w:pos="9638"/>
        </w:tabs>
        <w:spacing w:after="0"/>
        <w:ind w:right="-57"/>
        <w:rPr>
          <w:rFonts w:ascii="Arial" w:eastAsia="Arial Unicode MS" w:hAnsi="Arial" w:cs="Arial"/>
          <w:bCs/>
          <w:noProof/>
          <w:sz w:val="24"/>
          <w:lang w:val="en-US"/>
        </w:rPr>
      </w:pPr>
      <w:r w:rsidRPr="00DA23F3">
        <w:rPr>
          <w:rFonts w:ascii="Arial" w:hAnsi="Arial"/>
          <w:b/>
          <w:noProof/>
          <w:sz w:val="24"/>
          <w:lang w:val="en-US"/>
        </w:rPr>
        <w:t>Wuhan, China, 13 – 17 October 2025</w:t>
      </w:r>
      <w:r w:rsidR="00C36B03" w:rsidRPr="00DC0F1C">
        <w:rPr>
          <w:rFonts w:ascii="Arial" w:eastAsia="Arial Unicode MS" w:hAnsi="Arial" w:cs="Arial"/>
          <w:b/>
          <w:bCs/>
          <w:noProof/>
          <w:sz w:val="18"/>
          <w:lang w:val="en-US"/>
        </w:rPr>
        <w:tab/>
      </w:r>
      <w:r w:rsidR="00C36B03" w:rsidRPr="00DC0F1C">
        <w:rPr>
          <w:rFonts w:ascii="Arial" w:eastAsia="SimSun" w:hAnsi="Arial" w:cs="Arial"/>
          <w:b/>
          <w:bCs/>
          <w:noProof/>
          <w:color w:val="0000FF"/>
          <w:sz w:val="18"/>
          <w:lang w:val="en-US"/>
        </w:rPr>
        <w:t>(revision of S2-2</w:t>
      </w:r>
      <w:r w:rsidR="00C36B03" w:rsidRPr="00DC0F1C">
        <w:rPr>
          <w:rFonts w:ascii="Arial" w:hAnsi="Arial" w:cs="Arial"/>
          <w:b/>
          <w:bCs/>
          <w:noProof/>
          <w:color w:val="0000FF"/>
          <w:sz w:val="18"/>
          <w:lang w:val="en-US" w:eastAsia="zh-CN"/>
        </w:rPr>
        <w:t>5</w:t>
      </w:r>
      <w:r w:rsidR="00C36B03" w:rsidRPr="00DC0F1C">
        <w:rPr>
          <w:rFonts w:ascii="Arial" w:eastAsia="SimSun" w:hAnsi="Arial" w:cs="Arial"/>
          <w:b/>
          <w:bCs/>
          <w:noProof/>
          <w:color w:val="0000FF"/>
          <w:sz w:val="18"/>
          <w:lang w:val="en-US"/>
        </w:rPr>
        <w:t>0</w:t>
      </w:r>
      <w:r w:rsidR="00C36B03">
        <w:rPr>
          <w:rFonts w:ascii="Arial" w:eastAsia="SimSun" w:hAnsi="Arial" w:cs="Arial"/>
          <w:b/>
          <w:bCs/>
          <w:noProof/>
          <w:color w:val="0000FF"/>
          <w:sz w:val="18"/>
          <w:lang w:val="en-US"/>
        </w:rPr>
        <w:t>6408</w:t>
      </w:r>
      <w:r w:rsidR="00C36B03" w:rsidRPr="00DC0F1C">
        <w:rPr>
          <w:rFonts w:ascii="Arial" w:eastAsia="SimSun" w:hAnsi="Arial" w:cs="Arial"/>
          <w:b/>
          <w:bCs/>
          <w:noProof/>
          <w:color w:val="0000FF"/>
          <w:sz w:val="18"/>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51DD5EE8"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22F35704" w:rsidR="001E41F3" w:rsidRPr="00477CF7" w:rsidRDefault="00570375" w:rsidP="00547111">
            <w:pPr>
              <w:pStyle w:val="CRCoverPage"/>
              <w:spacing w:after="0"/>
              <w:rPr>
                <w:noProof/>
              </w:rPr>
            </w:pPr>
            <w:r>
              <w:rPr>
                <w:b/>
                <w:noProof/>
                <w:sz w:val="28"/>
              </w:rPr>
              <w:t>6353</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7CEDD53B" w:rsidR="001E41F3" w:rsidRPr="00477CF7" w:rsidRDefault="00165A70" w:rsidP="00165A70">
            <w:pPr>
              <w:pStyle w:val="CRCoverPage"/>
              <w:spacing w:after="0"/>
              <w:rPr>
                <w:b/>
                <w:noProof/>
              </w:rPr>
            </w:pPr>
            <w:r w:rsidRPr="00165A70">
              <w:rPr>
                <w:b/>
                <w:noProof/>
                <w:sz w:val="28"/>
              </w:rPr>
              <w:t>1</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410A8422" w:rsidR="001E41F3" w:rsidRPr="00724D23" w:rsidRDefault="002D391C">
            <w:pPr>
              <w:pStyle w:val="CRCoverPage"/>
              <w:spacing w:after="0"/>
              <w:jc w:val="center"/>
              <w:rPr>
                <w:b/>
                <w:bCs/>
                <w:noProof/>
                <w:sz w:val="28"/>
              </w:rPr>
            </w:pPr>
            <w:r w:rsidRPr="00724D23">
              <w:rPr>
                <w:b/>
                <w:bCs/>
                <w:noProof/>
                <w:sz w:val="28"/>
              </w:rPr>
              <w:t>19.5.0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10"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11"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3C56E200" w:rsidR="001E41F3" w:rsidRPr="00477CF7" w:rsidRDefault="00A61368">
            <w:pPr>
              <w:pStyle w:val="CRCoverPage"/>
              <w:spacing w:after="0"/>
              <w:ind w:left="100"/>
              <w:rPr>
                <w:noProof/>
              </w:rPr>
            </w:pPr>
            <w:r>
              <w:t xml:space="preserve">Correction of </w:t>
            </w:r>
            <w:r w:rsidR="001E6F8F" w:rsidRPr="003964A6">
              <w:t>Energy Consumption Information collection</w:t>
            </w:r>
            <w:r>
              <w:t xml:space="preserve"> from SMF</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1A294D2D" w:rsidR="001E41F3" w:rsidRPr="00477CF7" w:rsidRDefault="00A62A9A">
            <w:pPr>
              <w:pStyle w:val="CRCoverPage"/>
              <w:spacing w:after="0"/>
              <w:ind w:left="100"/>
              <w:rPr>
                <w:noProof/>
              </w:rPr>
            </w:pPr>
            <w:r>
              <w:rPr>
                <w:noProof/>
              </w:rPr>
              <w:t>Ericsson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3E535F36"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w:t>
            </w:r>
            <w:r w:rsidR="001F0D88">
              <w:rPr>
                <w:noProof/>
              </w:rPr>
              <w:t>10-01</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2"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1E6F8F" w:rsidRPr="00477CF7" w14:paraId="1256F52C" w14:textId="77777777" w:rsidTr="00547111">
        <w:tc>
          <w:tcPr>
            <w:tcW w:w="2694" w:type="dxa"/>
            <w:gridSpan w:val="2"/>
            <w:tcBorders>
              <w:top w:val="single" w:sz="4" w:space="0" w:color="auto"/>
              <w:left w:val="single" w:sz="4" w:space="0" w:color="auto"/>
            </w:tcBorders>
          </w:tcPr>
          <w:p w14:paraId="52C87DB0" w14:textId="77777777" w:rsidR="001E6F8F" w:rsidRPr="00477CF7" w:rsidRDefault="001E6F8F" w:rsidP="001E6F8F">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31970" w:rsidR="001E6F8F" w:rsidRPr="00477CF7" w:rsidRDefault="007454EF" w:rsidP="001E6F8F">
            <w:pPr>
              <w:pStyle w:val="CRCoverPage"/>
              <w:spacing w:after="0"/>
              <w:ind w:left="100"/>
            </w:pPr>
            <w:r>
              <w:t>Data volume collection from UPF using N4 session update is not working in all cases.</w:t>
            </w:r>
            <w:r w:rsidR="00615C3C">
              <w:t xml:space="preserve"> </w:t>
            </w:r>
            <w:r w:rsidR="0069374E">
              <w:t>The starting time of the</w:t>
            </w:r>
            <w:r w:rsidR="00615C3C">
              <w:t xml:space="preserve"> measurements </w:t>
            </w:r>
            <w:r w:rsidR="0069374E">
              <w:t>is</w:t>
            </w:r>
            <w:r w:rsidR="00615C3C">
              <w:t xml:space="preserve"> not aligned</w:t>
            </w:r>
            <w:r w:rsidR="0069374E">
              <w:t xml:space="preserve"> with the rest of the network</w:t>
            </w:r>
            <w:r w:rsidR="00615C3C">
              <w:t xml:space="preserve">. </w:t>
            </w:r>
          </w:p>
        </w:tc>
      </w:tr>
      <w:tr w:rsidR="004F0042" w:rsidRPr="00477CF7" w14:paraId="4CA74D09" w14:textId="77777777" w:rsidTr="00547111">
        <w:tc>
          <w:tcPr>
            <w:tcW w:w="2694" w:type="dxa"/>
            <w:gridSpan w:val="2"/>
            <w:tcBorders>
              <w:left w:val="single" w:sz="4" w:space="0" w:color="auto"/>
            </w:tcBorders>
          </w:tcPr>
          <w:p w14:paraId="2D0866D6" w14:textId="77777777" w:rsidR="004F0042" w:rsidRPr="00477CF7" w:rsidRDefault="004F0042" w:rsidP="004F0042">
            <w:pPr>
              <w:pStyle w:val="CRCoverPage"/>
              <w:spacing w:after="0"/>
              <w:rPr>
                <w:b/>
                <w:i/>
                <w:noProof/>
                <w:sz w:val="8"/>
                <w:szCs w:val="8"/>
              </w:rPr>
            </w:pPr>
          </w:p>
        </w:tc>
        <w:tc>
          <w:tcPr>
            <w:tcW w:w="6946" w:type="dxa"/>
            <w:gridSpan w:val="9"/>
            <w:tcBorders>
              <w:right w:val="single" w:sz="4" w:space="0" w:color="auto"/>
            </w:tcBorders>
          </w:tcPr>
          <w:p w14:paraId="365DEF04" w14:textId="77777777" w:rsidR="004F0042" w:rsidRPr="00477CF7" w:rsidRDefault="004F0042" w:rsidP="004F0042">
            <w:pPr>
              <w:pStyle w:val="CRCoverPage"/>
              <w:spacing w:after="0"/>
              <w:rPr>
                <w:sz w:val="8"/>
                <w:szCs w:val="8"/>
              </w:rPr>
            </w:pPr>
          </w:p>
        </w:tc>
      </w:tr>
      <w:tr w:rsidR="004F0042" w:rsidRPr="00477CF7" w14:paraId="21016551" w14:textId="77777777" w:rsidTr="00547111">
        <w:tc>
          <w:tcPr>
            <w:tcW w:w="2694" w:type="dxa"/>
            <w:gridSpan w:val="2"/>
            <w:tcBorders>
              <w:left w:val="single" w:sz="4" w:space="0" w:color="auto"/>
            </w:tcBorders>
          </w:tcPr>
          <w:p w14:paraId="49433147" w14:textId="77777777" w:rsidR="004F0042" w:rsidRPr="00477CF7" w:rsidRDefault="004F0042" w:rsidP="004F0042">
            <w:pPr>
              <w:pStyle w:val="CRCoverPage"/>
              <w:tabs>
                <w:tab w:val="right" w:pos="2184"/>
              </w:tabs>
              <w:spacing w:after="0"/>
              <w:rPr>
                <w:b/>
                <w:i/>
                <w:noProof/>
              </w:rPr>
            </w:pPr>
            <w:r w:rsidRPr="00477CF7">
              <w:rPr>
                <w:b/>
                <w:i/>
                <w:noProof/>
              </w:rPr>
              <w:t>Summary of change:</w:t>
            </w:r>
          </w:p>
        </w:tc>
        <w:tc>
          <w:tcPr>
            <w:tcW w:w="6946" w:type="dxa"/>
            <w:gridSpan w:val="9"/>
            <w:tcBorders>
              <w:right w:val="single" w:sz="4" w:space="0" w:color="auto"/>
            </w:tcBorders>
            <w:shd w:val="pct30" w:color="FFFF00" w:fill="auto"/>
          </w:tcPr>
          <w:p w14:paraId="3DBFF10C" w14:textId="6618B6C1" w:rsidR="004F0042" w:rsidRDefault="00292066" w:rsidP="004F0042">
            <w:pPr>
              <w:pStyle w:val="CRCoverPage"/>
              <w:spacing w:after="0"/>
              <w:ind w:left="100"/>
            </w:pPr>
            <w:r>
              <w:t xml:space="preserve">SMF subscribes to </w:t>
            </w:r>
            <w:proofErr w:type="spellStart"/>
            <w:r>
              <w:t>Nu</w:t>
            </w:r>
            <w:r w:rsidR="00D96EA0">
              <w:t>p</w:t>
            </w:r>
            <w:r>
              <w:t>f_Eve</w:t>
            </w:r>
            <w:r w:rsidR="00D96EA0">
              <w:t>n</w:t>
            </w:r>
            <w:r>
              <w:t>tExpos</w:t>
            </w:r>
            <w:r w:rsidR="00D96EA0">
              <w:t>u</w:t>
            </w:r>
            <w:r>
              <w:t>re</w:t>
            </w:r>
            <w:proofErr w:type="spellEnd"/>
            <w:r>
              <w:t xml:space="preserve"> for Data volume information</w:t>
            </w:r>
            <w:r w:rsidR="00D96EA0">
              <w:t xml:space="preserve"> instead of sending and N4 Session </w:t>
            </w:r>
            <w:r w:rsidR="0069374E">
              <w:t>U</w:t>
            </w:r>
            <w:r w:rsidR="00D96EA0">
              <w:t xml:space="preserve">pdate which is </w:t>
            </w:r>
            <w:r w:rsidR="00060894">
              <w:t>complex</w:t>
            </w:r>
            <w:r w:rsidR="0069374E">
              <w:t>,</w:t>
            </w:r>
            <w:r w:rsidR="00060894">
              <w:t xml:space="preserve"> in</w:t>
            </w:r>
            <w:r w:rsidR="00D96EA0">
              <w:t>compatible with optimizations like predefined rules</w:t>
            </w:r>
            <w:r w:rsidR="0069374E">
              <w:t>, and</w:t>
            </w:r>
            <w:r w:rsidR="00D96EA0">
              <w:t xml:space="preserve"> not guaranteed to deliver w</w:t>
            </w:r>
            <w:r w:rsidR="00060894">
              <w:t>h</w:t>
            </w:r>
            <w:r w:rsidR="00D96EA0">
              <w:t xml:space="preserve">at </w:t>
            </w:r>
            <w:r w:rsidR="0069374E">
              <w:t xml:space="preserve">EIF </w:t>
            </w:r>
            <w:r w:rsidR="0069374E" w:rsidRPr="00337DEF">
              <w:t>needs</w:t>
            </w:r>
            <w:r w:rsidR="00D96EA0" w:rsidRPr="00337DEF">
              <w:t xml:space="preserve"> (see</w:t>
            </w:r>
            <w:r w:rsidR="00A61368" w:rsidRPr="00337DEF">
              <w:t xml:space="preserve"> </w:t>
            </w:r>
            <w:r w:rsidR="00F24775" w:rsidRPr="00337DEF">
              <w:t>DP</w:t>
            </w:r>
            <w:r w:rsidR="00A61368" w:rsidRPr="00337DEF">
              <w:t xml:space="preserve"> S2-250</w:t>
            </w:r>
            <w:r w:rsidR="00337DEF" w:rsidRPr="00337DEF">
              <w:t>8887</w:t>
            </w:r>
            <w:r w:rsidR="00A61368" w:rsidRPr="00337DEF">
              <w:t>)</w:t>
            </w:r>
            <w:r w:rsidR="00176423" w:rsidRPr="00337DEF">
              <w:t>.</w:t>
            </w:r>
          </w:p>
          <w:p w14:paraId="79C63874" w14:textId="4470B912" w:rsidR="00C42D33" w:rsidRDefault="004E5EB5" w:rsidP="004F0042">
            <w:pPr>
              <w:pStyle w:val="CRCoverPage"/>
              <w:spacing w:after="0"/>
              <w:ind w:left="100"/>
            </w:pPr>
            <w:r>
              <w:t xml:space="preserve">The </w:t>
            </w:r>
            <w:r w:rsidRPr="00615C3C">
              <w:t xml:space="preserve">Energy Consumption information reported to the EIF </w:t>
            </w:r>
            <w:r>
              <w:t>shall be</w:t>
            </w:r>
            <w:r w:rsidRPr="00615C3C">
              <w:t xml:space="preserve"> time-aligned.</w:t>
            </w:r>
            <w:r>
              <w:t xml:space="preserve"> So, not only the period duration but the period start times are relevant. The periodic Volume measurements and reporting can be requested to UPF with network-wide </w:t>
            </w:r>
            <w:r w:rsidRPr="00615C3C">
              <w:t>configur</w:t>
            </w:r>
            <w:r>
              <w:t>ed</w:t>
            </w:r>
            <w:r w:rsidRPr="00615C3C">
              <w:t xml:space="preserve"> starting time </w:t>
            </w:r>
            <w:r>
              <w:t>and</w:t>
            </w:r>
            <w:r w:rsidRPr="00615C3C">
              <w:t xml:space="preserve"> interval T</w:t>
            </w:r>
            <w:r>
              <w:t xml:space="preserve"> for calculation of energy consumption (see TS 23.501 clause 5.51).</w:t>
            </w:r>
          </w:p>
          <w:p w14:paraId="673AC54C" w14:textId="1A4DDA59" w:rsidR="000B7F38" w:rsidRDefault="001F0D88" w:rsidP="004F0042">
            <w:pPr>
              <w:pStyle w:val="CRCoverPage"/>
              <w:spacing w:after="0"/>
              <w:ind w:left="100"/>
            </w:pPr>
            <w:r w:rsidRPr="00337DEF">
              <w:rPr>
                <w:highlight w:val="yellow"/>
              </w:rPr>
              <w:t>UPF can be requested the measurement at data path change</w:t>
            </w:r>
            <w:r w:rsidR="000B7F38" w:rsidRPr="00337DEF">
              <w:rPr>
                <w:highlight w:val="yellow"/>
              </w:rPr>
              <w:t>.</w:t>
            </w:r>
          </w:p>
          <w:p w14:paraId="5C78A714" w14:textId="77777777" w:rsidR="00207BFC" w:rsidRDefault="000B7F38" w:rsidP="004F0042">
            <w:pPr>
              <w:pStyle w:val="CRCoverPage"/>
              <w:spacing w:after="0"/>
              <w:ind w:left="100"/>
            </w:pPr>
            <w:r w:rsidRPr="00207BFC">
              <w:rPr>
                <w:highlight w:val="yellow"/>
              </w:rPr>
              <w:t xml:space="preserve">For MA </w:t>
            </w:r>
            <w:r w:rsidR="008571AC" w:rsidRPr="00207BFC">
              <w:rPr>
                <w:highlight w:val="yellow"/>
              </w:rPr>
              <w:t>P</w:t>
            </w:r>
            <w:r w:rsidRPr="00207BFC">
              <w:rPr>
                <w:highlight w:val="yellow"/>
              </w:rPr>
              <w:t>DU Sessions</w:t>
            </w:r>
            <w:r w:rsidR="008571AC" w:rsidRPr="00207BFC">
              <w:rPr>
                <w:highlight w:val="yellow"/>
              </w:rPr>
              <w:t xml:space="preserve">, UPF can be requested </w:t>
            </w:r>
            <w:r w:rsidR="00207BFC" w:rsidRPr="00207BFC">
              <w:rPr>
                <w:highlight w:val="yellow"/>
              </w:rPr>
              <w:t>the measurement per access.</w:t>
            </w:r>
            <w:r w:rsidR="008571AC">
              <w:t xml:space="preserve"> </w:t>
            </w:r>
          </w:p>
          <w:p w14:paraId="31C656EC" w14:textId="10B5FF25" w:rsidR="00466D0E" w:rsidRPr="00477CF7" w:rsidRDefault="00466D0E" w:rsidP="004F0042">
            <w:pPr>
              <w:pStyle w:val="CRCoverPage"/>
              <w:spacing w:after="0"/>
              <w:ind w:left="100"/>
            </w:pPr>
            <w:r>
              <w:t>For Service Data Flow granularity</w:t>
            </w:r>
            <w:r w:rsidR="00907913">
              <w:t>, Application Id or Flow Info (packet filte</w:t>
            </w:r>
            <w:r w:rsidR="00FE2153">
              <w:t>r</w:t>
            </w:r>
            <w:r w:rsidR="0024271B">
              <w:t>s</w:t>
            </w:r>
            <w:r w:rsidR="00907913">
              <w:t xml:space="preserve">) </w:t>
            </w:r>
            <w:r w:rsidR="0024271B">
              <w:t>can be</w:t>
            </w:r>
            <w:r w:rsidR="00907913">
              <w:t xml:space="preserve"> received in SMF.</w:t>
            </w:r>
          </w:p>
        </w:tc>
      </w:tr>
      <w:tr w:rsidR="004F0042" w:rsidRPr="00477CF7" w14:paraId="1F886379" w14:textId="77777777" w:rsidTr="00547111">
        <w:tc>
          <w:tcPr>
            <w:tcW w:w="2694" w:type="dxa"/>
            <w:gridSpan w:val="2"/>
            <w:tcBorders>
              <w:left w:val="single" w:sz="4" w:space="0" w:color="auto"/>
            </w:tcBorders>
          </w:tcPr>
          <w:p w14:paraId="4D989623" w14:textId="77777777" w:rsidR="004F0042" w:rsidRPr="00477CF7" w:rsidRDefault="004F0042" w:rsidP="004F0042">
            <w:pPr>
              <w:pStyle w:val="CRCoverPage"/>
              <w:spacing w:after="0"/>
              <w:rPr>
                <w:b/>
                <w:i/>
                <w:noProof/>
                <w:sz w:val="8"/>
                <w:szCs w:val="8"/>
              </w:rPr>
            </w:pPr>
          </w:p>
        </w:tc>
        <w:tc>
          <w:tcPr>
            <w:tcW w:w="6946" w:type="dxa"/>
            <w:gridSpan w:val="9"/>
            <w:tcBorders>
              <w:right w:val="single" w:sz="4" w:space="0" w:color="auto"/>
            </w:tcBorders>
          </w:tcPr>
          <w:p w14:paraId="71C4A204" w14:textId="77777777" w:rsidR="004F0042" w:rsidRPr="00477CF7" w:rsidRDefault="004F0042" w:rsidP="004F0042">
            <w:pPr>
              <w:pStyle w:val="CRCoverPage"/>
              <w:spacing w:after="0"/>
              <w:rPr>
                <w:sz w:val="8"/>
                <w:szCs w:val="8"/>
              </w:rPr>
            </w:pPr>
          </w:p>
        </w:tc>
      </w:tr>
      <w:tr w:rsidR="004F0042" w:rsidRPr="00477CF7" w14:paraId="678D7BF9" w14:textId="77777777" w:rsidTr="00547111">
        <w:tc>
          <w:tcPr>
            <w:tcW w:w="2694" w:type="dxa"/>
            <w:gridSpan w:val="2"/>
            <w:tcBorders>
              <w:left w:val="single" w:sz="4" w:space="0" w:color="auto"/>
              <w:bottom w:val="single" w:sz="4" w:space="0" w:color="auto"/>
            </w:tcBorders>
          </w:tcPr>
          <w:p w14:paraId="4E5CE1B6" w14:textId="77777777" w:rsidR="004F0042" w:rsidRPr="00477CF7" w:rsidRDefault="004F0042" w:rsidP="004F0042">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2959D" w:rsidR="004F0042" w:rsidRPr="00477CF7" w:rsidRDefault="00060894" w:rsidP="001E6F8F">
            <w:pPr>
              <w:pStyle w:val="CRCoverPage"/>
              <w:spacing w:after="0"/>
            </w:pPr>
            <w:r w:rsidRPr="003964A6">
              <w:t>Energy Consumption Information collection</w:t>
            </w:r>
            <w:r>
              <w:t xml:space="preserve"> from SMF not </w:t>
            </w:r>
            <w:r w:rsidRPr="00F359CA">
              <w:t>working</w:t>
            </w:r>
            <w:r w:rsidR="00000AD8" w:rsidRPr="00F359CA">
              <w:t xml:space="preserve"> in all cases as </w:t>
            </w:r>
            <w:r w:rsidR="00000AD8" w:rsidRPr="00337DEF">
              <w:t xml:space="preserve">described in </w:t>
            </w:r>
            <w:r w:rsidR="00B55FD9" w:rsidRPr="00337DEF">
              <w:t>DP S2-</w:t>
            </w:r>
            <w:r w:rsidR="00F359CA" w:rsidRPr="00337DEF">
              <w:t>250</w:t>
            </w:r>
            <w:r w:rsidR="00337DEF" w:rsidRPr="00337DEF">
              <w:t>8887</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DE2B0" w:rsidR="001E41F3" w:rsidRPr="00477CF7" w:rsidRDefault="00261067">
            <w:pPr>
              <w:pStyle w:val="CRCoverPage"/>
              <w:spacing w:after="0"/>
              <w:ind w:left="100"/>
              <w:rPr>
                <w:noProof/>
              </w:rPr>
            </w:pPr>
            <w:r w:rsidRPr="00477CF7">
              <w:rPr>
                <w:noProof/>
              </w:rPr>
              <w:t>5.51.2.</w:t>
            </w:r>
            <w:r w:rsidR="000C65C7">
              <w:rPr>
                <w:noProof/>
              </w:rPr>
              <w:t>2.2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6F8F" w:rsidRPr="00477CF7" w14:paraId="34ACE2EB" w14:textId="77777777" w:rsidTr="00547111">
        <w:tc>
          <w:tcPr>
            <w:tcW w:w="2694" w:type="dxa"/>
            <w:gridSpan w:val="2"/>
            <w:tcBorders>
              <w:left w:val="single" w:sz="4" w:space="0" w:color="auto"/>
            </w:tcBorders>
          </w:tcPr>
          <w:p w14:paraId="571382F3" w14:textId="77777777" w:rsidR="001E6F8F" w:rsidRPr="00477CF7" w:rsidRDefault="001E6F8F" w:rsidP="001E6F8F">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3B80F" w:rsidR="001E6F8F" w:rsidRPr="00477CF7" w:rsidRDefault="00A61368" w:rsidP="001E6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8E48C" w:rsidR="001E6F8F" w:rsidRPr="00477CF7" w:rsidRDefault="001E6F8F" w:rsidP="001E6F8F">
            <w:pPr>
              <w:pStyle w:val="CRCoverPage"/>
              <w:spacing w:after="0"/>
              <w:jc w:val="center"/>
              <w:rPr>
                <w:b/>
                <w:caps/>
                <w:noProof/>
              </w:rPr>
            </w:pPr>
          </w:p>
        </w:tc>
        <w:tc>
          <w:tcPr>
            <w:tcW w:w="2977" w:type="dxa"/>
            <w:gridSpan w:val="4"/>
          </w:tcPr>
          <w:p w14:paraId="7DB274D8" w14:textId="77777777" w:rsidR="001E6F8F" w:rsidRPr="00477CF7" w:rsidRDefault="001E6F8F" w:rsidP="001E6F8F">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235D737E" w:rsidR="001E6F8F" w:rsidRPr="00477CF7" w:rsidRDefault="001E6F8F" w:rsidP="001E6F8F">
            <w:pPr>
              <w:pStyle w:val="CRCoverPage"/>
              <w:spacing w:after="0"/>
              <w:ind w:left="99"/>
              <w:rPr>
                <w:noProof/>
              </w:rPr>
            </w:pPr>
            <w:r w:rsidRPr="00477CF7">
              <w:rPr>
                <w:noProof/>
              </w:rPr>
              <w:t>TS</w:t>
            </w:r>
            <w:r w:rsidR="00A61368">
              <w:rPr>
                <w:noProof/>
              </w:rPr>
              <w:t xml:space="preserve"> 23.502</w:t>
            </w:r>
            <w:r w:rsidRPr="00477CF7">
              <w:rPr>
                <w:noProof/>
              </w:rPr>
              <w:t xml:space="preserve">  </w:t>
            </w:r>
            <w:r w:rsidRPr="00166AD9">
              <w:rPr>
                <w:noProof/>
              </w:rPr>
              <w:t xml:space="preserve">CR </w:t>
            </w:r>
            <w:r w:rsidR="00166AD9" w:rsidRPr="00166AD9">
              <w:rPr>
                <w:noProof/>
              </w:rPr>
              <w:t>5523</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0B184" w:rsidR="001E41F3" w:rsidRPr="00477CF7" w:rsidRDefault="004E4AD6">
            <w:pPr>
              <w:pStyle w:val="CRCoverPage"/>
              <w:spacing w:after="0"/>
              <w:ind w:left="100"/>
              <w:rPr>
                <w:noProof/>
              </w:rPr>
            </w:pPr>
            <w:r w:rsidRPr="004E4AD6">
              <w:rPr>
                <w:noProof/>
              </w:rPr>
              <w:t>reference clause number</w:t>
            </w:r>
            <w:r>
              <w:rPr>
                <w:noProof/>
              </w:rPr>
              <w:t xml:space="preserve"> </w:t>
            </w:r>
            <w:r w:rsidRPr="004E4AD6">
              <w:rPr>
                <w:noProof/>
                <w:highlight w:val="green"/>
              </w:rPr>
              <w:t>4.15.4.5.x</w:t>
            </w:r>
            <w:r w:rsidRPr="004E4AD6">
              <w:rPr>
                <w:noProof/>
              </w:rPr>
              <w:t xml:space="preserve">  to be updated from CR 5523</w:t>
            </w: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823782" w:rsidR="008863B9" w:rsidRPr="00477CF7" w:rsidRDefault="00FF0BF2">
            <w:pPr>
              <w:pStyle w:val="CRCoverPage"/>
              <w:spacing w:after="0"/>
              <w:ind w:left="100"/>
              <w:rPr>
                <w:noProof/>
              </w:rPr>
            </w:pPr>
            <w:r>
              <w:rPr>
                <w:noProof/>
              </w:rPr>
              <w:t>Enhnaced with Re</w:t>
            </w:r>
            <w:r w:rsidR="00E1389B">
              <w:rPr>
                <w:noProof/>
              </w:rPr>
              <w:t>p</w:t>
            </w:r>
            <w:r>
              <w:rPr>
                <w:noProof/>
              </w:rPr>
              <w:t>ort Request at data path</w:t>
            </w:r>
            <w:r w:rsidR="00E1389B">
              <w:rPr>
                <w:noProof/>
              </w:rPr>
              <w:t xml:space="preserve"> change and per access reports</w:t>
            </w:r>
            <w:r w:rsidR="007E3059">
              <w:rPr>
                <w:noProof/>
              </w:rPr>
              <w:t xml:space="preserve">, </w:t>
            </w: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2" w:name="_Toc517082226"/>
    </w:p>
    <w:p w14:paraId="791CCAD3" w14:textId="77777777" w:rsidR="00724D23" w:rsidRPr="003964A6" w:rsidRDefault="00724D23" w:rsidP="00724D23">
      <w:pPr>
        <w:pStyle w:val="Heading5"/>
      </w:pPr>
      <w:bookmarkStart w:id="3" w:name="_CR5_51_2_2_2"/>
      <w:bookmarkStart w:id="4" w:name="_Toc209600854"/>
      <w:bookmarkStart w:id="5" w:name="_Toc201160357"/>
      <w:bookmarkEnd w:id="2"/>
      <w:bookmarkEnd w:id="3"/>
      <w:r w:rsidRPr="003964A6">
        <w:t>5.51.2.2.2</w:t>
      </w:r>
      <w:r w:rsidRPr="003964A6">
        <w:tab/>
        <w:t>Energy Consumption information collection from SMF</w:t>
      </w:r>
      <w:bookmarkEnd w:id="4"/>
    </w:p>
    <w:p w14:paraId="609DFF34" w14:textId="77777777" w:rsidR="00724D23" w:rsidRPr="003964A6" w:rsidRDefault="00724D23" w:rsidP="00724D23">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28546627" w14:textId="4B02615D" w:rsidR="00724D23" w:rsidRDefault="00724D23" w:rsidP="00724D23">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(e.g. Application Identifier, or </w:t>
      </w:r>
      <w:ins w:id="6" w:author="Ericsson_#171" w:date="2025-09-30T11:47:00Z" w16du:dateUtc="2025-09-30T09:47:00Z">
        <w:r>
          <w:t>Flow Info (i.e.</w:t>
        </w:r>
      </w:ins>
      <w:ins w:id="7" w:author="Ericsson_#171" w:date="2025-10-01T11:25:00Z" w16du:dateUtc="2025-10-01T09:25:00Z">
        <w:r w:rsidR="00F75DFF">
          <w:t xml:space="preserve"> </w:t>
        </w:r>
      </w:ins>
      <w:r w:rsidRPr="003964A6">
        <w:t>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gNB ID changes.</w:t>
      </w:r>
    </w:p>
    <w:p w14:paraId="48DFAE19" w14:textId="77777777" w:rsidR="00724D23" w:rsidRPr="003964A6" w:rsidRDefault="00724D23" w:rsidP="00724D23">
      <w:r w:rsidRPr="003964A6">
        <w:t xml:space="preserve">The SMF then sends the collected data volume,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4826DD4F" w14:textId="77777777" w:rsidR="00724D23" w:rsidRDefault="00724D23" w:rsidP="00724D23">
      <w:pPr>
        <w:pStyle w:val="NO"/>
      </w:pPr>
      <w:r>
        <w:t>NOTE 1:</w:t>
      </w:r>
      <w:r>
        <w:tab/>
        <w:t>The SMF can derive gNB ID(s) according to the AMF provided ULI as described in clause 4.3.2 of TS 23.502 [3].</w:t>
      </w:r>
    </w:p>
    <w:p w14:paraId="1604EC94" w14:textId="77777777" w:rsidR="00724D23" w:rsidRDefault="00724D23" w:rsidP="00724D23">
      <w:r>
        <w:t>In the case of MA PDU session, the SMF shall not include in the report the UL/DL Data volume related to the traffic over the Non-3GPP access leg and the serving gNB ID refers to the traffic over the 3GPP leg.</w:t>
      </w:r>
    </w:p>
    <w:p w14:paraId="1E3C8A89" w14:textId="3380F047" w:rsidR="00002BC2" w:rsidRDefault="00724D23" w:rsidP="00724D23">
      <w:pPr>
        <w:rPr>
          <w:ins w:id="8" w:author="Ericsson_#171" w:date="2025-09-30T11:49:00Z" w16du:dateUtc="2025-09-30T09:49:00Z"/>
        </w:rPr>
      </w:pPr>
      <w:r>
        <w:t xml:space="preserve">When the SMF receives the </w:t>
      </w:r>
      <w:proofErr w:type="spellStart"/>
      <w:r>
        <w:t>Nsmf_EventExposure_Subscribe</w:t>
      </w:r>
      <w:proofErr w:type="spellEnd"/>
      <w:r>
        <w:t xml:space="preserve"> </w:t>
      </w:r>
      <w:del w:id="9" w:author="Ericsson_#171" w:date="2025-09-30T11:48:00Z" w16du:dateUtc="2025-09-30T09:48:00Z">
        <w:r w:rsidDel="001341C2">
          <w:delText>for a Service Data Flow from the EIF</w:delText>
        </w:r>
      </w:del>
      <w:ins w:id="10" w:author="Ericsson_#171" w:date="2025-09-30T11:48:00Z" w16du:dateUtc="2025-09-30T09:48:00Z">
        <w:r w:rsidR="001341C2">
          <w:t>for energy consumption</w:t>
        </w:r>
      </w:ins>
      <w:r>
        <w:t xml:space="preserve">, the SMF </w:t>
      </w:r>
      <w:ins w:id="11" w:author="Ericsson_#171" w:date="2025-09-30T11:48:00Z" w16du:dateUtc="2025-09-30T09:48:00Z">
        <w:r w:rsidR="00002BC2">
          <w:t xml:space="preserve">determines the PDU Session, and it sends </w:t>
        </w:r>
        <w:proofErr w:type="spellStart"/>
        <w:r w:rsidR="00002BC2">
          <w:t>Nupf_EventExposure_Subscribe</w:t>
        </w:r>
        <w:proofErr w:type="spellEnd"/>
        <w:r w:rsidR="00002BC2">
          <w:t xml:space="preserve"> to PSA UPF for User Data Usage Measures event to request volume measurements (see clause 5.2.26.2 of TS 23.502 [3]). The subscription includes applications Id or Flow Info </w:t>
        </w:r>
        <w:r w:rsidR="00002BC2" w:rsidRPr="00201C2C">
          <w:t>if</w:t>
        </w:r>
        <w:r w:rsidR="00002BC2" w:rsidRPr="0003289F">
          <w:t xml:space="preserve"> received</w:t>
        </w:r>
        <w:r w:rsidR="00002BC2">
          <w:t xml:space="preserve">. </w:t>
        </w:r>
      </w:ins>
      <w:ins w:id="12" w:author="Ericsson_#171" w:date="2025-10-01T11:24:00Z" w16du:dateUtc="2025-10-01T09:24:00Z">
        <w:r w:rsidR="00885728" w:rsidRPr="00885728">
          <w:rPr>
            <w:highlight w:val="yellow"/>
          </w:rPr>
          <w:t>In the case of MA PDU session, the SMF shall request the m</w:t>
        </w:r>
        <w:r w:rsidR="00885728">
          <w:rPr>
            <w:highlight w:val="yellow"/>
          </w:rPr>
          <w:t>e</w:t>
        </w:r>
        <w:r w:rsidR="00885728" w:rsidRPr="00885728">
          <w:rPr>
            <w:highlight w:val="yellow"/>
          </w:rPr>
          <w:t>asurem</w:t>
        </w:r>
        <w:r w:rsidR="00885728">
          <w:rPr>
            <w:highlight w:val="yellow"/>
          </w:rPr>
          <w:t>e</w:t>
        </w:r>
        <w:r w:rsidR="00885728" w:rsidRPr="00885728">
          <w:rPr>
            <w:highlight w:val="yellow"/>
          </w:rPr>
          <w:t>nt per access</w:t>
        </w:r>
        <w:r w:rsidR="00885728">
          <w:t xml:space="preserve">. </w:t>
        </w:r>
      </w:ins>
      <w:ins w:id="13" w:author="Ericsson_#171" w:date="2025-09-30T11:48:00Z" w16du:dateUtc="2025-09-30T09:48:00Z">
        <w:r w:rsidR="00002BC2">
          <w:t>The subscription indicates periodic reporting with measurements taken at</w:t>
        </w:r>
        <w:r w:rsidR="00002BC2" w:rsidRPr="00615C3C">
          <w:t xml:space="preserve"> </w:t>
        </w:r>
        <w:r w:rsidR="00002BC2">
          <w:t xml:space="preserve">the network-wide </w:t>
        </w:r>
        <w:r w:rsidR="00002BC2" w:rsidRPr="00615C3C">
          <w:t>configur</w:t>
        </w:r>
        <w:r w:rsidR="00002BC2">
          <w:t>ed</w:t>
        </w:r>
        <w:r w:rsidR="00002BC2" w:rsidRPr="00615C3C">
          <w:t xml:space="preserve"> starting time </w:t>
        </w:r>
        <w:r w:rsidR="00002BC2">
          <w:t>and</w:t>
        </w:r>
        <w:r w:rsidR="00002BC2" w:rsidRPr="00615C3C">
          <w:t xml:space="preserve"> interval T</w:t>
        </w:r>
        <w:r w:rsidR="00002BC2">
          <w:t xml:space="preserve">. At the end of each measurement time interval, UPF generates event reports that it sends to SMF in </w:t>
        </w:r>
        <w:proofErr w:type="spellStart"/>
        <w:r w:rsidR="00002BC2">
          <w:t>Nupf_EventExposure_Notify</w:t>
        </w:r>
        <w:proofErr w:type="spellEnd"/>
        <w:r w:rsidR="00002BC2">
          <w:t>.</w:t>
        </w:r>
      </w:ins>
    </w:p>
    <w:p w14:paraId="55F4AB2D" w14:textId="673D961C" w:rsidR="00724D23" w:rsidDel="004B0399" w:rsidRDefault="007B7955" w:rsidP="00724D23">
      <w:pPr>
        <w:rPr>
          <w:del w:id="14" w:author="Ericsson_#171" w:date="2025-09-30T11:50:00Z" w16du:dateUtc="2025-09-30T09:50:00Z"/>
        </w:rPr>
      </w:pPr>
      <w:ins w:id="15" w:author="Ericsson_#171" w:date="2025-09-30T11:49:00Z" w16du:dateUtc="2025-09-30T09:49:00Z">
        <w:r w:rsidRPr="00FA6576">
          <w:rPr>
            <w:highlight w:val="yellow"/>
          </w:rPr>
          <w:t xml:space="preserve">If there is a change in the user data path (e.g. handover between </w:t>
        </w:r>
        <w:proofErr w:type="spellStart"/>
        <w:r w:rsidRPr="00FA6576">
          <w:rPr>
            <w:highlight w:val="yellow"/>
          </w:rPr>
          <w:t>gNBs</w:t>
        </w:r>
        <w:proofErr w:type="spellEnd"/>
        <w:r w:rsidRPr="00FA6576">
          <w:rPr>
            <w:highlight w:val="yellow"/>
          </w:rPr>
          <w:t xml:space="preserve"> or insertion/removal of I-UPF) during the measurement time interval, at that moment SMF requests to UPF a report for the subscribed event (see clause </w:t>
        </w:r>
        <w:r w:rsidRPr="004F702F">
          <w:rPr>
            <w:highlight w:val="green"/>
          </w:rPr>
          <w:t>4.15.4.5.x</w:t>
        </w:r>
        <w:r w:rsidRPr="00FA6576">
          <w:rPr>
            <w:highlight w:val="yellow"/>
          </w:rPr>
          <w:t xml:space="preserve"> in TS 23.50</w:t>
        </w:r>
      </w:ins>
      <w:ins w:id="16" w:author="Ericsson_#171" w:date="2025-10-02T15:37:00Z" w16du:dateUtc="2025-10-02T13:37:00Z">
        <w:r w:rsidR="00D252A1">
          <w:rPr>
            <w:highlight w:val="yellow"/>
          </w:rPr>
          <w:t>2</w:t>
        </w:r>
      </w:ins>
      <w:ins w:id="17" w:author="Ericsson_#171" w:date="2025-09-30T11:49:00Z" w16du:dateUtc="2025-09-30T09:49:00Z">
        <w:r w:rsidRPr="00FA6576">
          <w:rPr>
            <w:highlight w:val="yellow"/>
          </w:rPr>
          <w:t xml:space="preserve"> [3])</w:t>
        </w:r>
        <w:r>
          <w:t>.</w:t>
        </w:r>
      </w:ins>
      <w:ins w:id="18" w:author="Ericsson_#171" w:date="2025-09-30T11:51:00Z" w16du:dateUtc="2025-09-30T09:51:00Z">
        <w:r w:rsidR="00B707C8">
          <w:t xml:space="preserve"> </w:t>
        </w:r>
      </w:ins>
      <w:del w:id="19" w:author="Ericsson_#171" w:date="2025-09-30T11:50:00Z" w16du:dateUtc="2025-09-30T09:50:00Z">
        <w:r w:rsidR="00724D23" w:rsidDel="004B0399">
          <w:delText>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delText>
        </w:r>
      </w:del>
    </w:p>
    <w:p w14:paraId="2657CD24" w14:textId="6FE70FB4" w:rsidR="00724D23" w:rsidDel="004B0399" w:rsidRDefault="00724D23" w:rsidP="00724D23">
      <w:pPr>
        <w:pStyle w:val="B1"/>
        <w:rPr>
          <w:del w:id="20" w:author="Ericsson_#171" w:date="2025-09-30T11:50:00Z" w16du:dateUtc="2025-09-30T09:50:00Z"/>
        </w:rPr>
      </w:pPr>
      <w:del w:id="21" w:author="Ericsson_#171" w:date="2025-09-30T11:50:00Z" w16du:dateUtc="2025-09-30T09:50:00Z">
        <w:r w:rsidDel="004B0399">
          <w:delText>-</w:delText>
        </w:r>
        <w:r w:rsidDel="004B0399">
          <w:tab/>
          <w:delText>If there is a PCC rule existing for that Service Data Flow, the SMF associates the generated URR with the PDR of that PCC rule.</w:delText>
        </w:r>
      </w:del>
    </w:p>
    <w:p w14:paraId="1165B838" w14:textId="0A6A9CFD" w:rsidR="00724D23" w:rsidDel="004B0399" w:rsidRDefault="00724D23" w:rsidP="00724D23">
      <w:pPr>
        <w:pStyle w:val="B1"/>
        <w:rPr>
          <w:del w:id="22" w:author="Ericsson_#171" w:date="2025-09-30T11:50:00Z" w16du:dateUtc="2025-09-30T09:50:00Z"/>
        </w:rPr>
      </w:pPr>
      <w:del w:id="23" w:author="Ericsson_#171" w:date="2025-09-30T11:50:00Z" w16du:dateUtc="2025-09-30T09:50:00Z">
        <w:r w:rsidDel="004B0399">
          <w:delText>-</w:delText>
        </w:r>
        <w:r w:rsidDel="004B0399">
          <w:tab/>
          <w:delTex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delText>
        </w:r>
      </w:del>
    </w:p>
    <w:p w14:paraId="06590388" w14:textId="45B317E3" w:rsidR="00724D23" w:rsidDel="004B0399" w:rsidRDefault="00724D23" w:rsidP="00724D23">
      <w:pPr>
        <w:pStyle w:val="B1"/>
        <w:rPr>
          <w:del w:id="24" w:author="Ericsson_#171" w:date="2025-09-30T11:50:00Z" w16du:dateUtc="2025-09-30T09:50:00Z"/>
        </w:rPr>
      </w:pPr>
      <w:del w:id="25" w:author="Ericsson_#171" w:date="2025-09-30T11:50:00Z" w16du:dateUtc="2025-09-30T09:50:00Z">
        <w:r w:rsidDel="004B0399">
          <w:delText>-</w:delText>
        </w:r>
        <w:r w:rsidDel="004B0399">
          <w:tab/>
          <w:delTex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delText>
        </w:r>
      </w:del>
    </w:p>
    <w:p w14:paraId="1FE91AF3" w14:textId="0C96C0E6" w:rsidR="00724D23" w:rsidDel="004B0399" w:rsidRDefault="00724D23" w:rsidP="00724D23">
      <w:pPr>
        <w:rPr>
          <w:del w:id="26" w:author="Ericsson_#171" w:date="2025-09-30T11:50:00Z" w16du:dateUtc="2025-09-30T09:50:00Z"/>
        </w:rPr>
      </w:pPr>
      <w:del w:id="27" w:author="Ericsson_#171" w:date="2025-09-30T11:50:00Z" w16du:dateUtc="2025-09-30T09:50:00Z">
        <w:r w:rsidDel="004B0399">
          <w:delText>If the PCC rules are changed, the SMF shall again perform the above checks and actions.</w:delText>
        </w:r>
      </w:del>
    </w:p>
    <w:p w14:paraId="4CBBAC00" w14:textId="039A936A" w:rsidR="00724D23" w:rsidDel="004B0399" w:rsidRDefault="00724D23" w:rsidP="00724D23">
      <w:pPr>
        <w:rPr>
          <w:del w:id="28" w:author="Ericsson_#171" w:date="2025-09-30T11:51:00Z" w16du:dateUtc="2025-09-30T09:51:00Z"/>
        </w:rPr>
      </w:pPr>
      <w:del w:id="29" w:author="Ericsson_#171" w:date="2025-09-30T11:51:00Z" w16du:dateUtc="2025-09-30T09:51:00Z">
        <w:r w:rsidDel="004B0399">
          <w:lastRenderedPageBreak/>
          <w:delText>When the SMF receives the Nsmf_EventExposure_Subscribe for the PDU Session from the EIF, the SMF associates the subscription from EIF to the PDU Session, generates a URR for the Data Volume counting (with a Periodic measurement threshold set according to the Timer interval T) and associates it with all PDRs of the PDU Session.</w:delText>
        </w:r>
      </w:del>
    </w:p>
    <w:p w14:paraId="56C26007" w14:textId="3F511415" w:rsidR="00724D23" w:rsidRDefault="00724D23" w:rsidP="00724D23">
      <w:del w:id="30" w:author="Ericsson_#171" w:date="2025-09-30T11:51:00Z" w16du:dateUtc="2025-09-30T09:51:00Z">
        <w:r w:rsidDel="004B0399">
          <w:delTex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w:delText>
        </w:r>
      </w:del>
      <w:ins w:id="31" w:author="Ericsson_#171" w:date="2025-09-30T11:51:00Z" w16du:dateUtc="2025-09-30T09:51:00Z">
        <w:r w:rsidR="004B0399">
          <w:t>The</w:t>
        </w:r>
      </w:ins>
      <w:r>
        <w:t xml:space="preserve"> SMF shall </w:t>
      </w:r>
      <w:del w:id="32" w:author="Ericsson_#171" w:date="2025-09-30T11:51:00Z" w16du:dateUtc="2025-09-30T09:51:00Z">
        <w:r w:rsidDel="004B0399">
          <w:delText xml:space="preserve">then </w:delText>
        </w:r>
      </w:del>
      <w:r>
        <w:t xml:space="preserve">store </w:t>
      </w:r>
      <w:del w:id="33" w:author="Ericsson_#171" w:date="2025-09-30T11:51:00Z" w16du:dateUtc="2025-09-30T09:51:00Z">
        <w:r w:rsidDel="00B707C8">
          <w:delText xml:space="preserve">this information together with </w:delText>
        </w:r>
      </w:del>
      <w:r>
        <w:t>the gNB ID and I-UPF ID that belong to the user plane path before the change happened.</w:t>
      </w:r>
    </w:p>
    <w:p w14:paraId="79EAD930" w14:textId="77777777" w:rsidR="00724D23" w:rsidRPr="003964A6" w:rsidRDefault="00724D23" w:rsidP="00724D23">
      <w:pPr>
        <w:pStyle w:val="TH"/>
      </w:pPr>
      <w:r w:rsidRPr="003964A6">
        <w:t>Table 5.51.2.2.2-1: Information to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724D23" w:rsidRPr="003964A6" w14:paraId="795B2E47" w14:textId="77777777" w:rsidTr="00867FC9">
        <w:trPr>
          <w:cantSplit/>
          <w:jc w:val="center"/>
        </w:trPr>
        <w:tc>
          <w:tcPr>
            <w:tcW w:w="2694" w:type="dxa"/>
          </w:tcPr>
          <w:p w14:paraId="419AEED0" w14:textId="77777777" w:rsidR="00724D23" w:rsidRPr="003964A6" w:rsidRDefault="00724D23" w:rsidP="00867FC9">
            <w:pPr>
              <w:pStyle w:val="TAH"/>
            </w:pPr>
            <w:r w:rsidRPr="003964A6">
              <w:t>Information</w:t>
            </w:r>
          </w:p>
        </w:tc>
        <w:tc>
          <w:tcPr>
            <w:tcW w:w="5808" w:type="dxa"/>
          </w:tcPr>
          <w:p w14:paraId="6FC87C73" w14:textId="77777777" w:rsidR="00724D23" w:rsidRPr="003964A6" w:rsidRDefault="00724D23" w:rsidP="00867FC9">
            <w:pPr>
              <w:pStyle w:val="TAH"/>
            </w:pPr>
            <w:r w:rsidRPr="003964A6">
              <w:t>Description</w:t>
            </w:r>
          </w:p>
        </w:tc>
      </w:tr>
      <w:tr w:rsidR="00724D23" w:rsidRPr="003964A6" w14:paraId="31D625D3" w14:textId="77777777" w:rsidTr="00867FC9">
        <w:trPr>
          <w:cantSplit/>
          <w:jc w:val="center"/>
        </w:trPr>
        <w:tc>
          <w:tcPr>
            <w:tcW w:w="2694" w:type="dxa"/>
          </w:tcPr>
          <w:p w14:paraId="3A0B4637" w14:textId="77777777" w:rsidR="00724D23" w:rsidRPr="003964A6" w:rsidRDefault="00724D23" w:rsidP="00867FC9">
            <w:pPr>
              <w:pStyle w:val="TAL"/>
            </w:pPr>
            <w:r w:rsidRPr="003964A6">
              <w:t>UE ID</w:t>
            </w:r>
          </w:p>
        </w:tc>
        <w:tc>
          <w:tcPr>
            <w:tcW w:w="5808" w:type="dxa"/>
          </w:tcPr>
          <w:p w14:paraId="5D917F86" w14:textId="77777777" w:rsidR="00724D23" w:rsidRPr="003964A6" w:rsidRDefault="00724D23" w:rsidP="00867FC9">
            <w:pPr>
              <w:pStyle w:val="TAL"/>
            </w:pPr>
            <w:r w:rsidRPr="003964A6">
              <w:t>SUPI.</w:t>
            </w:r>
          </w:p>
        </w:tc>
      </w:tr>
      <w:tr w:rsidR="00724D23" w:rsidRPr="003964A6" w14:paraId="37736226" w14:textId="77777777" w:rsidTr="00867FC9">
        <w:trPr>
          <w:cantSplit/>
          <w:jc w:val="center"/>
        </w:trPr>
        <w:tc>
          <w:tcPr>
            <w:tcW w:w="2694" w:type="dxa"/>
          </w:tcPr>
          <w:p w14:paraId="7F75E9F0" w14:textId="77777777" w:rsidR="00724D23" w:rsidRPr="003964A6" w:rsidRDefault="00724D23" w:rsidP="00867FC9">
            <w:pPr>
              <w:pStyle w:val="TAL"/>
            </w:pPr>
            <w:r w:rsidRPr="003964A6">
              <w:t>S-NSSAI +DNN</w:t>
            </w:r>
          </w:p>
        </w:tc>
        <w:tc>
          <w:tcPr>
            <w:tcW w:w="5808" w:type="dxa"/>
          </w:tcPr>
          <w:p w14:paraId="699C97AB" w14:textId="77777777" w:rsidR="00724D23" w:rsidRPr="003964A6" w:rsidRDefault="00724D23" w:rsidP="00867FC9">
            <w:pPr>
              <w:pStyle w:val="TAL"/>
            </w:pPr>
            <w:r w:rsidRPr="003964A6">
              <w:t>Slice and DNN applicable to a PDU session.</w:t>
            </w:r>
          </w:p>
        </w:tc>
      </w:tr>
      <w:tr w:rsidR="00724D23" w:rsidRPr="003964A6" w14:paraId="59073817" w14:textId="77777777" w:rsidTr="00867FC9">
        <w:trPr>
          <w:cantSplit/>
          <w:jc w:val="center"/>
        </w:trPr>
        <w:tc>
          <w:tcPr>
            <w:tcW w:w="2694" w:type="dxa"/>
          </w:tcPr>
          <w:p w14:paraId="60891C47" w14:textId="1719D736" w:rsidR="00724D23" w:rsidRPr="003964A6" w:rsidRDefault="00B707C8" w:rsidP="00867FC9">
            <w:pPr>
              <w:pStyle w:val="TAL"/>
            </w:pPr>
            <w:ins w:id="34" w:author="Ericsson_#171" w:date="2025-09-30T11:52:00Z" w16du:dateUtc="2025-09-30T09:52:00Z">
              <w:r>
                <w:t>Application Id or Flow Info</w:t>
              </w:r>
              <w:r w:rsidRPr="003964A6" w:rsidDel="00B707C8">
                <w:t xml:space="preserve"> </w:t>
              </w:r>
            </w:ins>
            <w:del w:id="35" w:author="Ericsson_#171" w:date="2025-09-30T11:52:00Z" w16du:dateUtc="2025-09-30T09:52:00Z">
              <w:r w:rsidR="00724D23" w:rsidRPr="003964A6" w:rsidDel="00B707C8">
                <w:delText>IP 5-Tuple</w:delText>
              </w:r>
            </w:del>
          </w:p>
        </w:tc>
        <w:tc>
          <w:tcPr>
            <w:tcW w:w="5808" w:type="dxa"/>
          </w:tcPr>
          <w:p w14:paraId="070EACC8" w14:textId="012504C0" w:rsidR="00724D23" w:rsidRPr="003964A6" w:rsidRDefault="00B707C8" w:rsidP="00867FC9">
            <w:pPr>
              <w:pStyle w:val="TAL"/>
            </w:pPr>
            <w:ins w:id="36" w:author="Ericsson_#171" w:date="2025-09-30T11:52:00Z" w16du:dateUtc="2025-09-30T09:52:00Z">
              <w:r>
                <w:t>Information shall be reported with granularity of service data flow (traffic matching this filter)</w:t>
              </w:r>
            </w:ins>
            <w:ins w:id="37" w:author="Shabnam" w:date="2025-10-03T10:08:00Z" w16du:dateUtc="2025-10-03T14:08:00Z">
              <w:r w:rsidR="00D838CF">
                <w:t>.</w:t>
              </w:r>
            </w:ins>
            <w:r w:rsidR="00D838CF">
              <w:t xml:space="preserve"> </w:t>
            </w:r>
            <w:del w:id="38" w:author="Ericsson_#171" w:date="2025-09-30T11:52:00Z" w16du:dateUtc="2025-09-30T09:52:00Z">
              <w:r w:rsidR="00724D23" w:rsidRPr="003964A6" w:rsidDel="00B707C8">
                <w:delText>IP-5-tuple.</w:delText>
              </w:r>
            </w:del>
          </w:p>
        </w:tc>
      </w:tr>
    </w:tbl>
    <w:p w14:paraId="04FFB67B" w14:textId="77777777" w:rsidR="00724D23" w:rsidRPr="003964A6" w:rsidRDefault="00724D23" w:rsidP="00724D23"/>
    <w:p w14:paraId="61084447" w14:textId="77777777" w:rsidR="00724D23" w:rsidRPr="003964A6" w:rsidRDefault="00724D23" w:rsidP="00724D23">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15304F75" w14:textId="77777777" w:rsidR="00724D23" w:rsidRPr="003964A6" w:rsidRDefault="00724D23" w:rsidP="00724D23">
      <w:pPr>
        <w:pStyle w:val="TH"/>
      </w:pPr>
      <w:r w:rsidRPr="003964A6">
        <w:t>Table 5.51.2.2.2-2: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724D23" w:rsidRPr="003964A6" w14:paraId="080F748B" w14:textId="77777777" w:rsidTr="00867FC9">
        <w:trPr>
          <w:cantSplit/>
          <w:jc w:val="center"/>
        </w:trPr>
        <w:tc>
          <w:tcPr>
            <w:tcW w:w="2694" w:type="dxa"/>
          </w:tcPr>
          <w:p w14:paraId="7964F20C" w14:textId="77777777" w:rsidR="00724D23" w:rsidRPr="003964A6" w:rsidRDefault="00724D23" w:rsidP="00867FC9">
            <w:pPr>
              <w:pStyle w:val="TAH"/>
            </w:pPr>
            <w:r w:rsidRPr="003964A6">
              <w:t>Information</w:t>
            </w:r>
          </w:p>
        </w:tc>
        <w:tc>
          <w:tcPr>
            <w:tcW w:w="5808" w:type="dxa"/>
          </w:tcPr>
          <w:p w14:paraId="30A6BF8E" w14:textId="77777777" w:rsidR="00724D23" w:rsidRPr="003964A6" w:rsidRDefault="00724D23" w:rsidP="00867FC9">
            <w:pPr>
              <w:pStyle w:val="TAH"/>
            </w:pPr>
            <w:r w:rsidRPr="003964A6">
              <w:t>Description</w:t>
            </w:r>
          </w:p>
        </w:tc>
      </w:tr>
      <w:tr w:rsidR="00724D23" w:rsidRPr="003964A6" w14:paraId="24948EBF" w14:textId="77777777" w:rsidTr="00867FC9">
        <w:trPr>
          <w:cantSplit/>
          <w:jc w:val="center"/>
        </w:trPr>
        <w:tc>
          <w:tcPr>
            <w:tcW w:w="2694" w:type="dxa"/>
          </w:tcPr>
          <w:p w14:paraId="53F6B6B0" w14:textId="77777777" w:rsidR="00724D23" w:rsidRPr="003964A6" w:rsidRDefault="00724D23" w:rsidP="00867FC9">
            <w:pPr>
              <w:pStyle w:val="TAL"/>
            </w:pPr>
            <w:r w:rsidRPr="003964A6">
              <w:t>UE IP address</w:t>
            </w:r>
          </w:p>
        </w:tc>
        <w:tc>
          <w:tcPr>
            <w:tcW w:w="5808" w:type="dxa"/>
          </w:tcPr>
          <w:p w14:paraId="3ACB4EA3" w14:textId="77777777" w:rsidR="00724D23" w:rsidRPr="003964A6" w:rsidRDefault="00724D23" w:rsidP="00867FC9">
            <w:pPr>
              <w:pStyle w:val="TAL"/>
            </w:pPr>
            <w:r w:rsidRPr="003964A6">
              <w:t>UE IP address.</w:t>
            </w:r>
          </w:p>
        </w:tc>
      </w:tr>
      <w:tr w:rsidR="00724D23" w:rsidRPr="003964A6" w14:paraId="4C61664B" w14:textId="77777777" w:rsidTr="00867FC9">
        <w:trPr>
          <w:cantSplit/>
          <w:jc w:val="center"/>
        </w:trPr>
        <w:tc>
          <w:tcPr>
            <w:tcW w:w="2694" w:type="dxa"/>
          </w:tcPr>
          <w:p w14:paraId="7234EC75" w14:textId="77777777" w:rsidR="00724D23" w:rsidRPr="003964A6" w:rsidRDefault="00724D23" w:rsidP="00867FC9">
            <w:pPr>
              <w:pStyle w:val="TAL"/>
            </w:pPr>
            <w:r w:rsidRPr="003964A6">
              <w:t>UE ID</w:t>
            </w:r>
          </w:p>
        </w:tc>
        <w:tc>
          <w:tcPr>
            <w:tcW w:w="5808" w:type="dxa"/>
          </w:tcPr>
          <w:p w14:paraId="736031BF" w14:textId="77777777" w:rsidR="00724D23" w:rsidRPr="003964A6" w:rsidRDefault="00724D23" w:rsidP="00867FC9">
            <w:pPr>
              <w:pStyle w:val="TAL"/>
            </w:pPr>
            <w:r w:rsidRPr="003964A6">
              <w:t>SUPI.</w:t>
            </w:r>
          </w:p>
        </w:tc>
      </w:tr>
      <w:tr w:rsidR="00724D23" w:rsidRPr="003964A6" w14:paraId="5E9B6B68" w14:textId="77777777" w:rsidTr="00867FC9">
        <w:trPr>
          <w:cantSplit/>
          <w:jc w:val="center"/>
        </w:trPr>
        <w:tc>
          <w:tcPr>
            <w:tcW w:w="2694" w:type="dxa"/>
          </w:tcPr>
          <w:p w14:paraId="4F9E3977" w14:textId="77777777" w:rsidR="00724D23" w:rsidRPr="003964A6" w:rsidRDefault="00724D23" w:rsidP="00867FC9">
            <w:pPr>
              <w:pStyle w:val="TAL"/>
            </w:pPr>
            <w:r w:rsidRPr="003964A6">
              <w:t>S-NSSAI</w:t>
            </w:r>
          </w:p>
        </w:tc>
        <w:tc>
          <w:tcPr>
            <w:tcW w:w="5808" w:type="dxa"/>
          </w:tcPr>
          <w:p w14:paraId="040F6B7E" w14:textId="77777777" w:rsidR="00724D23" w:rsidRPr="003964A6" w:rsidRDefault="00724D23" w:rsidP="00867FC9">
            <w:pPr>
              <w:pStyle w:val="TAL"/>
            </w:pPr>
            <w:r w:rsidRPr="003964A6">
              <w:t>Network Slice applicable to a UE</w:t>
            </w:r>
          </w:p>
        </w:tc>
      </w:tr>
      <w:tr w:rsidR="00724D23" w:rsidRPr="003964A6" w14:paraId="6D9B88EC" w14:textId="77777777" w:rsidTr="00867FC9">
        <w:trPr>
          <w:cantSplit/>
          <w:jc w:val="center"/>
        </w:trPr>
        <w:tc>
          <w:tcPr>
            <w:tcW w:w="2694" w:type="dxa"/>
          </w:tcPr>
          <w:p w14:paraId="0B745C30" w14:textId="77777777" w:rsidR="00724D23" w:rsidRPr="003964A6" w:rsidRDefault="00724D23" w:rsidP="00867FC9">
            <w:pPr>
              <w:pStyle w:val="TAL"/>
            </w:pPr>
            <w:r w:rsidRPr="003964A6">
              <w:t>S-NSSAI +DNN</w:t>
            </w:r>
          </w:p>
        </w:tc>
        <w:tc>
          <w:tcPr>
            <w:tcW w:w="5808" w:type="dxa"/>
          </w:tcPr>
          <w:p w14:paraId="0A014407" w14:textId="77777777" w:rsidR="00724D23" w:rsidRPr="003964A6" w:rsidRDefault="00724D23" w:rsidP="00867FC9">
            <w:pPr>
              <w:pStyle w:val="TAL"/>
            </w:pPr>
            <w:r w:rsidRPr="003964A6">
              <w:t>Slice and DNN applicable to a PDU session.</w:t>
            </w:r>
          </w:p>
        </w:tc>
      </w:tr>
      <w:tr w:rsidR="00724D23" w:rsidRPr="003964A6" w14:paraId="6127B024" w14:textId="77777777" w:rsidTr="00867FC9">
        <w:trPr>
          <w:cantSplit/>
          <w:jc w:val="center"/>
        </w:trPr>
        <w:tc>
          <w:tcPr>
            <w:tcW w:w="2694" w:type="dxa"/>
          </w:tcPr>
          <w:p w14:paraId="02E0B169" w14:textId="77777777" w:rsidR="00724D23" w:rsidRPr="003964A6" w:rsidRDefault="00724D23" w:rsidP="00867FC9">
            <w:pPr>
              <w:pStyle w:val="TAL"/>
            </w:pPr>
            <w:r w:rsidRPr="003964A6">
              <w:t>Packet Filters</w:t>
            </w:r>
          </w:p>
        </w:tc>
        <w:tc>
          <w:tcPr>
            <w:tcW w:w="5808" w:type="dxa"/>
          </w:tcPr>
          <w:p w14:paraId="0102BD60" w14:textId="77777777" w:rsidR="00724D23" w:rsidRPr="003964A6" w:rsidRDefault="00724D23" w:rsidP="00867FC9">
            <w:pPr>
              <w:pStyle w:val="TAL"/>
            </w:pPr>
            <w:r w:rsidRPr="003964A6">
              <w:t>Packet Filters as in clause 5.7.6 for IP or Ethernet traffic.</w:t>
            </w:r>
          </w:p>
        </w:tc>
      </w:tr>
      <w:tr w:rsidR="00724D23" w:rsidRPr="003964A6" w14:paraId="50F0EED2" w14:textId="77777777" w:rsidTr="00867FC9">
        <w:trPr>
          <w:cantSplit/>
          <w:jc w:val="center"/>
        </w:trPr>
        <w:tc>
          <w:tcPr>
            <w:tcW w:w="2694" w:type="dxa"/>
          </w:tcPr>
          <w:p w14:paraId="4A9D429E" w14:textId="77777777" w:rsidR="00724D23" w:rsidRPr="003964A6" w:rsidRDefault="00724D23" w:rsidP="00867FC9">
            <w:pPr>
              <w:pStyle w:val="TAL"/>
            </w:pPr>
            <w:r w:rsidRPr="003964A6">
              <w:t>Application Identifier</w:t>
            </w:r>
          </w:p>
        </w:tc>
        <w:tc>
          <w:tcPr>
            <w:tcW w:w="5808" w:type="dxa"/>
          </w:tcPr>
          <w:p w14:paraId="0E118390" w14:textId="77777777" w:rsidR="00724D23" w:rsidRPr="003964A6" w:rsidRDefault="00724D23" w:rsidP="00867FC9">
            <w:pPr>
              <w:pStyle w:val="TAL"/>
            </w:pPr>
            <w:r w:rsidRPr="003964A6">
              <w:t>Identification for the traffic of the service data flow.</w:t>
            </w:r>
          </w:p>
        </w:tc>
      </w:tr>
      <w:tr w:rsidR="00724D23" w:rsidRPr="003964A6" w14:paraId="733870EF" w14:textId="77777777" w:rsidTr="00867FC9">
        <w:trPr>
          <w:cantSplit/>
          <w:jc w:val="center"/>
        </w:trPr>
        <w:tc>
          <w:tcPr>
            <w:tcW w:w="2694" w:type="dxa"/>
          </w:tcPr>
          <w:p w14:paraId="4606E161" w14:textId="77777777" w:rsidR="00724D23" w:rsidRPr="003964A6" w:rsidRDefault="00724D23" w:rsidP="00867FC9">
            <w:pPr>
              <w:pStyle w:val="TAL"/>
            </w:pPr>
            <w:r w:rsidRPr="003964A6">
              <w:rPr>
                <w:rFonts w:eastAsiaTheme="minorEastAsia"/>
              </w:rPr>
              <w:t>List of Data Volume information</w:t>
            </w:r>
          </w:p>
        </w:tc>
        <w:tc>
          <w:tcPr>
            <w:tcW w:w="5808" w:type="dxa"/>
          </w:tcPr>
          <w:p w14:paraId="11012015" w14:textId="77777777" w:rsidR="00724D23" w:rsidRPr="003964A6" w:rsidRDefault="00724D23" w:rsidP="00867FC9">
            <w:pPr>
              <w:pStyle w:val="TAL"/>
            </w:pPr>
            <w:r w:rsidRPr="003964A6">
              <w:rPr>
                <w:rFonts w:eastAsiaTheme="minorEastAsia"/>
              </w:rPr>
              <w:t>The data volume and the associated UPF(s) and gNB(s) serving the UE within the time interval.</w:t>
            </w:r>
          </w:p>
        </w:tc>
      </w:tr>
      <w:tr w:rsidR="00724D23" w:rsidRPr="003964A6" w14:paraId="62AA6AE5" w14:textId="77777777" w:rsidTr="00867FC9">
        <w:trPr>
          <w:cantSplit/>
          <w:jc w:val="center"/>
        </w:trPr>
        <w:tc>
          <w:tcPr>
            <w:tcW w:w="2694" w:type="dxa"/>
          </w:tcPr>
          <w:p w14:paraId="57518093" w14:textId="77777777" w:rsidR="00724D23" w:rsidRPr="003964A6" w:rsidRDefault="00724D23" w:rsidP="00867FC9">
            <w:pPr>
              <w:pStyle w:val="TAL"/>
              <w:rPr>
                <w:rFonts w:eastAsiaTheme="minorEastAsia"/>
              </w:rPr>
            </w:pPr>
            <w:r w:rsidRPr="003964A6">
              <w:t>&gt; UL/DL Data Volume</w:t>
            </w:r>
          </w:p>
        </w:tc>
        <w:tc>
          <w:tcPr>
            <w:tcW w:w="5808" w:type="dxa"/>
          </w:tcPr>
          <w:p w14:paraId="6CBE7C10" w14:textId="77777777" w:rsidR="00724D23" w:rsidRPr="003964A6" w:rsidRDefault="00724D23" w:rsidP="00867FC9">
            <w:pPr>
              <w:pStyle w:val="TAL"/>
              <w:rPr>
                <w:rFonts w:eastAsiaTheme="minorEastAsia"/>
              </w:rPr>
            </w:pPr>
            <w:r w:rsidRPr="003964A6">
              <w:t>The UL/DL Data Volume of a PDU Session identified by (UE-ID, S-NSSAI/DNN) or a Service Data flow (UE ID, S-NSSAI, DNN, Packet Filters/Application Identifier).</w:t>
            </w:r>
          </w:p>
        </w:tc>
      </w:tr>
      <w:tr w:rsidR="00724D23" w:rsidRPr="003964A6" w14:paraId="5C8ED26A" w14:textId="77777777" w:rsidTr="00867FC9">
        <w:trPr>
          <w:cantSplit/>
          <w:jc w:val="center"/>
        </w:trPr>
        <w:tc>
          <w:tcPr>
            <w:tcW w:w="2694" w:type="dxa"/>
          </w:tcPr>
          <w:p w14:paraId="3ED3C169" w14:textId="77777777" w:rsidR="00724D23" w:rsidRPr="003964A6" w:rsidRDefault="00724D23" w:rsidP="00867FC9">
            <w:pPr>
              <w:pStyle w:val="TAL"/>
            </w:pPr>
            <w:r w:rsidRPr="003964A6">
              <w:t>&gt; (I-)UPF ID(s)</w:t>
            </w:r>
          </w:p>
        </w:tc>
        <w:tc>
          <w:tcPr>
            <w:tcW w:w="5808" w:type="dxa"/>
          </w:tcPr>
          <w:p w14:paraId="5CAFBA66" w14:textId="77777777" w:rsidR="00724D23" w:rsidRPr="003964A6" w:rsidRDefault="00724D23" w:rsidP="00867FC9">
            <w:pPr>
              <w:pStyle w:val="TAL"/>
            </w:pPr>
            <w:r w:rsidRPr="003964A6">
              <w:t>Identifier of any (I-)UPF(s) associated to a reported data volume used by a PDU Session identified by (UE-ID, S-NSSAI/DNN) or a Service Data flow (UE ID, S-NSSAI, DNN, Packet Filters/Application Identifier).</w:t>
            </w:r>
          </w:p>
        </w:tc>
      </w:tr>
      <w:tr w:rsidR="00724D23" w:rsidRPr="003964A6" w14:paraId="0A7C1C0B" w14:textId="77777777" w:rsidTr="00867FC9">
        <w:trPr>
          <w:cantSplit/>
          <w:jc w:val="center"/>
        </w:trPr>
        <w:tc>
          <w:tcPr>
            <w:tcW w:w="2694" w:type="dxa"/>
          </w:tcPr>
          <w:p w14:paraId="6E2B13E8" w14:textId="77777777" w:rsidR="00724D23" w:rsidRPr="003964A6" w:rsidRDefault="00724D23" w:rsidP="00867FC9">
            <w:pPr>
              <w:pStyle w:val="TAL"/>
            </w:pPr>
            <w:r w:rsidRPr="003964A6">
              <w:t>&gt; gNB ID</w:t>
            </w:r>
          </w:p>
        </w:tc>
        <w:tc>
          <w:tcPr>
            <w:tcW w:w="5808" w:type="dxa"/>
          </w:tcPr>
          <w:p w14:paraId="05A79E9A" w14:textId="77777777" w:rsidR="00724D23" w:rsidRPr="003964A6" w:rsidRDefault="00724D23" w:rsidP="00867FC9">
            <w:pPr>
              <w:pStyle w:val="TAL"/>
            </w:pPr>
            <w:r w:rsidRPr="003964A6">
              <w:t>Identifier of the gNB serving the UE.</w:t>
            </w:r>
          </w:p>
        </w:tc>
      </w:tr>
      <w:tr w:rsidR="00724D23" w:rsidRPr="003964A6" w14:paraId="10F1CFAC" w14:textId="77777777" w:rsidTr="00867FC9">
        <w:trPr>
          <w:cantSplit/>
          <w:jc w:val="center"/>
        </w:trPr>
        <w:tc>
          <w:tcPr>
            <w:tcW w:w="2694" w:type="dxa"/>
          </w:tcPr>
          <w:p w14:paraId="564C77E9" w14:textId="77777777" w:rsidR="00724D23" w:rsidRPr="003964A6" w:rsidRDefault="00724D23" w:rsidP="00867FC9">
            <w:pPr>
              <w:pStyle w:val="TAL"/>
            </w:pPr>
            <w:r w:rsidRPr="003964A6">
              <w:t>Reference to Time Interval</w:t>
            </w:r>
          </w:p>
        </w:tc>
        <w:tc>
          <w:tcPr>
            <w:tcW w:w="5808" w:type="dxa"/>
          </w:tcPr>
          <w:p w14:paraId="4EA0FC09" w14:textId="77777777" w:rsidR="00724D23" w:rsidRPr="003964A6" w:rsidRDefault="00724D23" w:rsidP="00867FC9">
            <w:pPr>
              <w:pStyle w:val="TAL"/>
            </w:pPr>
            <w:r w:rsidRPr="003964A6">
              <w:t>Indicate the time interval of the collected information (e.g. time stamps).</w:t>
            </w:r>
          </w:p>
        </w:tc>
      </w:tr>
    </w:tbl>
    <w:p w14:paraId="27B8AA44" w14:textId="77777777" w:rsidR="00724D23" w:rsidRPr="003964A6" w:rsidRDefault="00724D23" w:rsidP="00724D23"/>
    <w:p w14:paraId="7268AFB1" w14:textId="77777777" w:rsidR="00724D23" w:rsidRPr="003964A6" w:rsidRDefault="00724D23" w:rsidP="00724D23">
      <w:pPr>
        <w:pStyle w:val="NO"/>
      </w:pPr>
      <w:r w:rsidRPr="003964A6">
        <w:t>NOTE</w:t>
      </w:r>
      <w:r>
        <w:t> 3</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bookmarkEnd w:id="5"/>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changes </w:t>
      </w:r>
      <w:r w:rsidRPr="00477CF7">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E0218" w14:textId="77777777" w:rsidR="00F05307" w:rsidRDefault="00F05307">
      <w:r>
        <w:separator/>
      </w:r>
    </w:p>
  </w:endnote>
  <w:endnote w:type="continuationSeparator" w:id="0">
    <w:p w14:paraId="327897C2" w14:textId="77777777" w:rsidR="00F05307" w:rsidRDefault="00F0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C43B" w14:textId="77777777" w:rsidR="00A62A9A" w:rsidRDefault="00A62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05CB" w14:textId="77777777" w:rsidR="00A62A9A" w:rsidRDefault="00A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1F01" w14:textId="77777777" w:rsidR="00A62A9A" w:rsidRDefault="00A62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FEF45" w14:textId="77777777" w:rsidR="00F05307" w:rsidRDefault="00F05307">
      <w:r>
        <w:separator/>
      </w:r>
    </w:p>
  </w:footnote>
  <w:footnote w:type="continuationSeparator" w:id="0">
    <w:p w14:paraId="238ABA4B" w14:textId="77777777" w:rsidR="00F05307" w:rsidRDefault="00F0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6447" w14:textId="77777777" w:rsidR="00A62A9A" w:rsidRDefault="00A62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9D0B" w14:textId="77777777" w:rsidR="00A62A9A" w:rsidRDefault="00A62A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171">
    <w15:presenceInfo w15:providerId="None" w15:userId="Ericsson_#171"/>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2BC2"/>
    <w:rsid w:val="00013BB1"/>
    <w:rsid w:val="00022E4A"/>
    <w:rsid w:val="00027BAD"/>
    <w:rsid w:val="0003289F"/>
    <w:rsid w:val="00034810"/>
    <w:rsid w:val="0003719C"/>
    <w:rsid w:val="00060894"/>
    <w:rsid w:val="00060F98"/>
    <w:rsid w:val="00067AD6"/>
    <w:rsid w:val="000700BA"/>
    <w:rsid w:val="00070E09"/>
    <w:rsid w:val="00072FD1"/>
    <w:rsid w:val="000776C6"/>
    <w:rsid w:val="000779C4"/>
    <w:rsid w:val="00080094"/>
    <w:rsid w:val="00090824"/>
    <w:rsid w:val="00094477"/>
    <w:rsid w:val="000A2418"/>
    <w:rsid w:val="000A61CE"/>
    <w:rsid w:val="000A6394"/>
    <w:rsid w:val="000B7F38"/>
    <w:rsid w:val="000B7FC2"/>
    <w:rsid w:val="000B7FED"/>
    <w:rsid w:val="000C038A"/>
    <w:rsid w:val="000C0F71"/>
    <w:rsid w:val="000C2533"/>
    <w:rsid w:val="000C5CD5"/>
    <w:rsid w:val="000C6598"/>
    <w:rsid w:val="000C65C7"/>
    <w:rsid w:val="000D3501"/>
    <w:rsid w:val="000D44B3"/>
    <w:rsid w:val="000D7BDC"/>
    <w:rsid w:val="000F0810"/>
    <w:rsid w:val="0010241E"/>
    <w:rsid w:val="00112719"/>
    <w:rsid w:val="00120BCD"/>
    <w:rsid w:val="0012166D"/>
    <w:rsid w:val="00124E1E"/>
    <w:rsid w:val="001341C2"/>
    <w:rsid w:val="0014101A"/>
    <w:rsid w:val="00145D43"/>
    <w:rsid w:val="0015027C"/>
    <w:rsid w:val="00154E15"/>
    <w:rsid w:val="00164103"/>
    <w:rsid w:val="00165A70"/>
    <w:rsid w:val="00166AD9"/>
    <w:rsid w:val="00176423"/>
    <w:rsid w:val="00182F2A"/>
    <w:rsid w:val="00192C46"/>
    <w:rsid w:val="00196274"/>
    <w:rsid w:val="001A08B3"/>
    <w:rsid w:val="001A2B94"/>
    <w:rsid w:val="001A53C1"/>
    <w:rsid w:val="001A7B60"/>
    <w:rsid w:val="001B1669"/>
    <w:rsid w:val="001B32B2"/>
    <w:rsid w:val="001B52F0"/>
    <w:rsid w:val="001B7A65"/>
    <w:rsid w:val="001C17D0"/>
    <w:rsid w:val="001D16B1"/>
    <w:rsid w:val="001E41F3"/>
    <w:rsid w:val="001E6F8F"/>
    <w:rsid w:val="001F0D88"/>
    <w:rsid w:val="001F322B"/>
    <w:rsid w:val="001F4215"/>
    <w:rsid w:val="00201C2C"/>
    <w:rsid w:val="00207BFC"/>
    <w:rsid w:val="002169D0"/>
    <w:rsid w:val="002173A4"/>
    <w:rsid w:val="00231A30"/>
    <w:rsid w:val="0024271B"/>
    <w:rsid w:val="0026004D"/>
    <w:rsid w:val="00261067"/>
    <w:rsid w:val="002640DD"/>
    <w:rsid w:val="002643A0"/>
    <w:rsid w:val="00265A12"/>
    <w:rsid w:val="00271163"/>
    <w:rsid w:val="00273253"/>
    <w:rsid w:val="00275D12"/>
    <w:rsid w:val="00276415"/>
    <w:rsid w:val="00280279"/>
    <w:rsid w:val="002805AB"/>
    <w:rsid w:val="00284FEB"/>
    <w:rsid w:val="002860C4"/>
    <w:rsid w:val="00292066"/>
    <w:rsid w:val="0029267F"/>
    <w:rsid w:val="002A0C44"/>
    <w:rsid w:val="002B5741"/>
    <w:rsid w:val="002B7ABC"/>
    <w:rsid w:val="002C2055"/>
    <w:rsid w:val="002C20C1"/>
    <w:rsid w:val="002C6ED1"/>
    <w:rsid w:val="002D391C"/>
    <w:rsid w:val="002D6DB3"/>
    <w:rsid w:val="002E1467"/>
    <w:rsid w:val="002E39CF"/>
    <w:rsid w:val="002E472E"/>
    <w:rsid w:val="002F63DC"/>
    <w:rsid w:val="002F796B"/>
    <w:rsid w:val="0030339E"/>
    <w:rsid w:val="00305409"/>
    <w:rsid w:val="00337DEF"/>
    <w:rsid w:val="00345F57"/>
    <w:rsid w:val="00353B1D"/>
    <w:rsid w:val="00357A44"/>
    <w:rsid w:val="003609EF"/>
    <w:rsid w:val="0036231A"/>
    <w:rsid w:val="00370158"/>
    <w:rsid w:val="00374DD4"/>
    <w:rsid w:val="0037611C"/>
    <w:rsid w:val="0037688B"/>
    <w:rsid w:val="0037708B"/>
    <w:rsid w:val="00377801"/>
    <w:rsid w:val="00380307"/>
    <w:rsid w:val="00383219"/>
    <w:rsid w:val="00391700"/>
    <w:rsid w:val="003B7D04"/>
    <w:rsid w:val="003D679F"/>
    <w:rsid w:val="003E1A36"/>
    <w:rsid w:val="004006F2"/>
    <w:rsid w:val="00410371"/>
    <w:rsid w:val="004242F1"/>
    <w:rsid w:val="00427E6E"/>
    <w:rsid w:val="0043617C"/>
    <w:rsid w:val="00454DC7"/>
    <w:rsid w:val="00455354"/>
    <w:rsid w:val="00466D0E"/>
    <w:rsid w:val="00472B57"/>
    <w:rsid w:val="004767AC"/>
    <w:rsid w:val="00477CF7"/>
    <w:rsid w:val="0048043A"/>
    <w:rsid w:val="0049581A"/>
    <w:rsid w:val="004971D6"/>
    <w:rsid w:val="004A09AE"/>
    <w:rsid w:val="004B0399"/>
    <w:rsid w:val="004B15EC"/>
    <w:rsid w:val="004B75B7"/>
    <w:rsid w:val="004C0DF3"/>
    <w:rsid w:val="004D525E"/>
    <w:rsid w:val="004E4AD6"/>
    <w:rsid w:val="004E5EB5"/>
    <w:rsid w:val="004F0042"/>
    <w:rsid w:val="004F5E51"/>
    <w:rsid w:val="004F702F"/>
    <w:rsid w:val="005141D9"/>
    <w:rsid w:val="0051580D"/>
    <w:rsid w:val="00525292"/>
    <w:rsid w:val="005317AD"/>
    <w:rsid w:val="00532C93"/>
    <w:rsid w:val="00547111"/>
    <w:rsid w:val="00547B58"/>
    <w:rsid w:val="00555C58"/>
    <w:rsid w:val="0056281A"/>
    <w:rsid w:val="00570375"/>
    <w:rsid w:val="005752D3"/>
    <w:rsid w:val="00576317"/>
    <w:rsid w:val="00576C17"/>
    <w:rsid w:val="00585B3E"/>
    <w:rsid w:val="00586609"/>
    <w:rsid w:val="0059064B"/>
    <w:rsid w:val="00592D74"/>
    <w:rsid w:val="005A37B6"/>
    <w:rsid w:val="005B3A7B"/>
    <w:rsid w:val="005B4CCE"/>
    <w:rsid w:val="005B7113"/>
    <w:rsid w:val="005E2C44"/>
    <w:rsid w:val="005E3D1B"/>
    <w:rsid w:val="005F3BBC"/>
    <w:rsid w:val="005F5566"/>
    <w:rsid w:val="00604A6F"/>
    <w:rsid w:val="0061530A"/>
    <w:rsid w:val="00615C3C"/>
    <w:rsid w:val="00621188"/>
    <w:rsid w:val="00622CF9"/>
    <w:rsid w:val="006257ED"/>
    <w:rsid w:val="00643A07"/>
    <w:rsid w:val="00646F69"/>
    <w:rsid w:val="00647339"/>
    <w:rsid w:val="00653DE4"/>
    <w:rsid w:val="00665C47"/>
    <w:rsid w:val="00685418"/>
    <w:rsid w:val="0069374E"/>
    <w:rsid w:val="00695808"/>
    <w:rsid w:val="00696E63"/>
    <w:rsid w:val="006A0D79"/>
    <w:rsid w:val="006B048D"/>
    <w:rsid w:val="006B46FB"/>
    <w:rsid w:val="006C1313"/>
    <w:rsid w:val="006C47E7"/>
    <w:rsid w:val="006C7715"/>
    <w:rsid w:val="006D5115"/>
    <w:rsid w:val="006E21FB"/>
    <w:rsid w:val="006E4900"/>
    <w:rsid w:val="006F1425"/>
    <w:rsid w:val="006F2925"/>
    <w:rsid w:val="007018AA"/>
    <w:rsid w:val="00722FFA"/>
    <w:rsid w:val="00724D23"/>
    <w:rsid w:val="00731B03"/>
    <w:rsid w:val="007454EF"/>
    <w:rsid w:val="00751EEB"/>
    <w:rsid w:val="00756A51"/>
    <w:rsid w:val="00772252"/>
    <w:rsid w:val="007828CF"/>
    <w:rsid w:val="00784F4A"/>
    <w:rsid w:val="00786B5E"/>
    <w:rsid w:val="00792342"/>
    <w:rsid w:val="0079745C"/>
    <w:rsid w:val="007977A8"/>
    <w:rsid w:val="007B512A"/>
    <w:rsid w:val="007B7955"/>
    <w:rsid w:val="007C1A69"/>
    <w:rsid w:val="007C2097"/>
    <w:rsid w:val="007C32E8"/>
    <w:rsid w:val="007C4F4F"/>
    <w:rsid w:val="007C7812"/>
    <w:rsid w:val="007D6A07"/>
    <w:rsid w:val="007E3059"/>
    <w:rsid w:val="007F7259"/>
    <w:rsid w:val="007F76D8"/>
    <w:rsid w:val="007F7A41"/>
    <w:rsid w:val="00803285"/>
    <w:rsid w:val="008040A8"/>
    <w:rsid w:val="008142FC"/>
    <w:rsid w:val="008250EB"/>
    <w:rsid w:val="008279FA"/>
    <w:rsid w:val="00827F20"/>
    <w:rsid w:val="00840063"/>
    <w:rsid w:val="00844308"/>
    <w:rsid w:val="00853BC7"/>
    <w:rsid w:val="00854F9C"/>
    <w:rsid w:val="008571AC"/>
    <w:rsid w:val="008626E7"/>
    <w:rsid w:val="0086351C"/>
    <w:rsid w:val="00863FA7"/>
    <w:rsid w:val="00865715"/>
    <w:rsid w:val="00870EE7"/>
    <w:rsid w:val="008751EA"/>
    <w:rsid w:val="008822E5"/>
    <w:rsid w:val="00885728"/>
    <w:rsid w:val="008863B9"/>
    <w:rsid w:val="008912F0"/>
    <w:rsid w:val="008A45A6"/>
    <w:rsid w:val="008A6480"/>
    <w:rsid w:val="008A7BDA"/>
    <w:rsid w:val="008A7EDC"/>
    <w:rsid w:val="008B0909"/>
    <w:rsid w:val="008B5FF0"/>
    <w:rsid w:val="008D3CCC"/>
    <w:rsid w:val="008D4F6E"/>
    <w:rsid w:val="008D6839"/>
    <w:rsid w:val="008E488D"/>
    <w:rsid w:val="008F3789"/>
    <w:rsid w:val="008F686C"/>
    <w:rsid w:val="00904523"/>
    <w:rsid w:val="00907913"/>
    <w:rsid w:val="00907951"/>
    <w:rsid w:val="009148DE"/>
    <w:rsid w:val="009203B4"/>
    <w:rsid w:val="009316F3"/>
    <w:rsid w:val="00935CD6"/>
    <w:rsid w:val="00941E30"/>
    <w:rsid w:val="0095272B"/>
    <w:rsid w:val="009531B0"/>
    <w:rsid w:val="00954EB8"/>
    <w:rsid w:val="00970006"/>
    <w:rsid w:val="00971A1B"/>
    <w:rsid w:val="00973956"/>
    <w:rsid w:val="009741B3"/>
    <w:rsid w:val="009777D9"/>
    <w:rsid w:val="009829D3"/>
    <w:rsid w:val="00991B88"/>
    <w:rsid w:val="00991BE6"/>
    <w:rsid w:val="009A49EA"/>
    <w:rsid w:val="009A5753"/>
    <w:rsid w:val="009A579D"/>
    <w:rsid w:val="009E3297"/>
    <w:rsid w:val="009E3705"/>
    <w:rsid w:val="009E6C43"/>
    <w:rsid w:val="009F0C8D"/>
    <w:rsid w:val="009F457A"/>
    <w:rsid w:val="009F5205"/>
    <w:rsid w:val="009F734F"/>
    <w:rsid w:val="00A14831"/>
    <w:rsid w:val="00A14962"/>
    <w:rsid w:val="00A16BF3"/>
    <w:rsid w:val="00A246B6"/>
    <w:rsid w:val="00A2640C"/>
    <w:rsid w:val="00A41784"/>
    <w:rsid w:val="00A41B8D"/>
    <w:rsid w:val="00A47E70"/>
    <w:rsid w:val="00A50CF0"/>
    <w:rsid w:val="00A61368"/>
    <w:rsid w:val="00A62A9A"/>
    <w:rsid w:val="00A64C3D"/>
    <w:rsid w:val="00A65ADF"/>
    <w:rsid w:val="00A7671C"/>
    <w:rsid w:val="00A77F1C"/>
    <w:rsid w:val="00A859C5"/>
    <w:rsid w:val="00A86582"/>
    <w:rsid w:val="00AA1979"/>
    <w:rsid w:val="00AA2CBC"/>
    <w:rsid w:val="00AA31DF"/>
    <w:rsid w:val="00AA7724"/>
    <w:rsid w:val="00AB2A95"/>
    <w:rsid w:val="00AB4278"/>
    <w:rsid w:val="00AC5820"/>
    <w:rsid w:val="00AC72AC"/>
    <w:rsid w:val="00AD1CD8"/>
    <w:rsid w:val="00AD2E30"/>
    <w:rsid w:val="00B04AC8"/>
    <w:rsid w:val="00B061DD"/>
    <w:rsid w:val="00B172D4"/>
    <w:rsid w:val="00B258BB"/>
    <w:rsid w:val="00B42A7A"/>
    <w:rsid w:val="00B45E97"/>
    <w:rsid w:val="00B509C7"/>
    <w:rsid w:val="00B55FD9"/>
    <w:rsid w:val="00B63C1A"/>
    <w:rsid w:val="00B66002"/>
    <w:rsid w:val="00B67B97"/>
    <w:rsid w:val="00B707C8"/>
    <w:rsid w:val="00B968C8"/>
    <w:rsid w:val="00B96A0C"/>
    <w:rsid w:val="00BA1646"/>
    <w:rsid w:val="00BA3EC5"/>
    <w:rsid w:val="00BA51D9"/>
    <w:rsid w:val="00BA62EE"/>
    <w:rsid w:val="00BB59A2"/>
    <w:rsid w:val="00BB5DFC"/>
    <w:rsid w:val="00BB7394"/>
    <w:rsid w:val="00BB7AFB"/>
    <w:rsid w:val="00BC2C18"/>
    <w:rsid w:val="00BD279D"/>
    <w:rsid w:val="00BD4FE6"/>
    <w:rsid w:val="00BD5B22"/>
    <w:rsid w:val="00BD6BB8"/>
    <w:rsid w:val="00BE1F7C"/>
    <w:rsid w:val="00BF5CCE"/>
    <w:rsid w:val="00C11FD1"/>
    <w:rsid w:val="00C131DB"/>
    <w:rsid w:val="00C15239"/>
    <w:rsid w:val="00C2129F"/>
    <w:rsid w:val="00C24738"/>
    <w:rsid w:val="00C36B03"/>
    <w:rsid w:val="00C415A3"/>
    <w:rsid w:val="00C42D33"/>
    <w:rsid w:val="00C457CB"/>
    <w:rsid w:val="00C535E5"/>
    <w:rsid w:val="00C66BA2"/>
    <w:rsid w:val="00C711EE"/>
    <w:rsid w:val="00C870F6"/>
    <w:rsid w:val="00C95985"/>
    <w:rsid w:val="00C96536"/>
    <w:rsid w:val="00CA2972"/>
    <w:rsid w:val="00CA6447"/>
    <w:rsid w:val="00CA7D6B"/>
    <w:rsid w:val="00CB0E64"/>
    <w:rsid w:val="00CC385C"/>
    <w:rsid w:val="00CC5026"/>
    <w:rsid w:val="00CC68D0"/>
    <w:rsid w:val="00CE1C9C"/>
    <w:rsid w:val="00CF5FA3"/>
    <w:rsid w:val="00D03F9A"/>
    <w:rsid w:val="00D06D51"/>
    <w:rsid w:val="00D15FE1"/>
    <w:rsid w:val="00D170B6"/>
    <w:rsid w:val="00D24991"/>
    <w:rsid w:val="00D252A1"/>
    <w:rsid w:val="00D3731D"/>
    <w:rsid w:val="00D4590E"/>
    <w:rsid w:val="00D50255"/>
    <w:rsid w:val="00D621EA"/>
    <w:rsid w:val="00D63B27"/>
    <w:rsid w:val="00D66520"/>
    <w:rsid w:val="00D81DF6"/>
    <w:rsid w:val="00D838CF"/>
    <w:rsid w:val="00D84AE9"/>
    <w:rsid w:val="00D9124E"/>
    <w:rsid w:val="00D96EA0"/>
    <w:rsid w:val="00DA23F3"/>
    <w:rsid w:val="00DA7CEE"/>
    <w:rsid w:val="00DC1AA6"/>
    <w:rsid w:val="00DC30F0"/>
    <w:rsid w:val="00DE0D00"/>
    <w:rsid w:val="00DE34CF"/>
    <w:rsid w:val="00DF38DB"/>
    <w:rsid w:val="00E1389B"/>
    <w:rsid w:val="00E13B07"/>
    <w:rsid w:val="00E13F3D"/>
    <w:rsid w:val="00E15E47"/>
    <w:rsid w:val="00E27250"/>
    <w:rsid w:val="00E30E76"/>
    <w:rsid w:val="00E34898"/>
    <w:rsid w:val="00E35A0E"/>
    <w:rsid w:val="00E4225A"/>
    <w:rsid w:val="00E548BE"/>
    <w:rsid w:val="00E57EB2"/>
    <w:rsid w:val="00E61CC0"/>
    <w:rsid w:val="00E65D09"/>
    <w:rsid w:val="00E71123"/>
    <w:rsid w:val="00E723A3"/>
    <w:rsid w:val="00E84859"/>
    <w:rsid w:val="00E86F9C"/>
    <w:rsid w:val="00E95FC0"/>
    <w:rsid w:val="00EA08B3"/>
    <w:rsid w:val="00EA7344"/>
    <w:rsid w:val="00EB09B7"/>
    <w:rsid w:val="00EB2EC6"/>
    <w:rsid w:val="00EB4D6E"/>
    <w:rsid w:val="00EC584A"/>
    <w:rsid w:val="00EE7D7C"/>
    <w:rsid w:val="00EF058D"/>
    <w:rsid w:val="00EF24E2"/>
    <w:rsid w:val="00EF6649"/>
    <w:rsid w:val="00EF7A0C"/>
    <w:rsid w:val="00EF7C1A"/>
    <w:rsid w:val="00F0160C"/>
    <w:rsid w:val="00F05307"/>
    <w:rsid w:val="00F07FC6"/>
    <w:rsid w:val="00F15061"/>
    <w:rsid w:val="00F224C9"/>
    <w:rsid w:val="00F24775"/>
    <w:rsid w:val="00F25D98"/>
    <w:rsid w:val="00F300FB"/>
    <w:rsid w:val="00F359CA"/>
    <w:rsid w:val="00F372D2"/>
    <w:rsid w:val="00F5550B"/>
    <w:rsid w:val="00F6778E"/>
    <w:rsid w:val="00F75DFF"/>
    <w:rsid w:val="00F84543"/>
    <w:rsid w:val="00FA6576"/>
    <w:rsid w:val="00FB2125"/>
    <w:rsid w:val="00FB6386"/>
    <w:rsid w:val="00FD3BA3"/>
    <w:rsid w:val="00FD7DE4"/>
    <w:rsid w:val="00FE1564"/>
    <w:rsid w:val="00FE2153"/>
    <w:rsid w:val="00FF0BF2"/>
    <w:rsid w:val="00FF79CB"/>
    <w:rsid w:val="05A48880"/>
    <w:rsid w:val="10326512"/>
    <w:rsid w:val="226A5C73"/>
    <w:rsid w:val="2C85CF57"/>
    <w:rsid w:val="3498B24F"/>
    <w:rsid w:val="39F79327"/>
    <w:rsid w:val="4F2CDC66"/>
    <w:rsid w:val="527A0190"/>
    <w:rsid w:val="5B719425"/>
    <w:rsid w:val="5E5D1547"/>
    <w:rsid w:val="694658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51D19A-72E1-486A-94CE-3CF4D4EF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qFormat/>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 w:type="paragraph" w:styleId="Revision">
    <w:name w:val="Revision"/>
    <w:hidden/>
    <w:uiPriority w:val="99"/>
    <w:semiHidden/>
    <w:rsid w:val="00A62A9A"/>
    <w:rPr>
      <w:rFonts w:ascii="Times New Roman" w:hAnsi="Times New Roman"/>
      <w:lang w:val="en-GB" w:eastAsia="en-US"/>
    </w:rPr>
  </w:style>
  <w:style w:type="character" w:customStyle="1" w:styleId="B1Char">
    <w:name w:val="B1 Char"/>
    <w:link w:val="B1"/>
    <w:rsid w:val="00380307"/>
    <w:rPr>
      <w:rFonts w:ascii="Times New Roman" w:hAnsi="Times New Roman"/>
      <w:lang w:val="en-GB" w:eastAsia="en-US"/>
    </w:rPr>
  </w:style>
  <w:style w:type="character" w:customStyle="1" w:styleId="EditorsNoteChar">
    <w:name w:val="Editor's Note Char"/>
    <w:link w:val="EditorsNote"/>
    <w:rsid w:val="003803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0E293F5-B93C-41D4-BBA5-198AA855B597}">
  <ds:schemaRefs>
    <ds:schemaRef ds:uri="http://schemas.microsoft.com/sharepoint/v3/contenttype/forms"/>
  </ds:schemaRefs>
</ds:datastoreItem>
</file>

<file path=customXml/itemProps3.xml><?xml version="1.0" encoding="utf-8"?>
<ds:datastoreItem xmlns:ds="http://schemas.openxmlformats.org/officeDocument/2006/customXml" ds:itemID="{04BD594F-D66E-4114-913E-52C200A194D4}">
  <ds:schemaRefs>
    <ds:schemaRef ds:uri="http://purl.org/dc/elements/1.1/"/>
    <ds:schemaRef ds:uri="http://schemas.openxmlformats.org/package/2006/metadata/core-properties"/>
    <ds:schemaRef ds:uri="http://schemas.microsoft.com/office/2006/documentManagement/types"/>
    <ds:schemaRef ds:uri="http://purl.org/dc/terms/"/>
    <ds:schemaRef ds:uri="a666cf78-39a2-4718-9e3a-c97e0f2e2430"/>
    <ds:schemaRef ds:uri="http://schemas.microsoft.com/office/2006/metadata/properties"/>
    <ds:schemaRef ds:uri="http://www.w3.org/XML/1998/namespace"/>
    <ds:schemaRef ds:uri="http://schemas.microsoft.com/office/infopath/2007/PartnerControls"/>
    <ds:schemaRef ds:uri="d8762117-8292-4133-b1c7-eab5c6487cfd"/>
    <ds:schemaRef ds:uri="5febc012-5c62-464f-8fa7-270037d49f7f"/>
    <ds:schemaRef ds:uri="http://purl.org/dc/dcmitype/"/>
  </ds:schemaRefs>
</ds:datastoreItem>
</file>

<file path=customXml/itemProps4.xml><?xml version="1.0" encoding="utf-8"?>
<ds:datastoreItem xmlns:ds="http://schemas.openxmlformats.org/officeDocument/2006/customXml" ds:itemID="{7C5C0B5C-2386-4833-8F0F-0BA414C81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3</Pages>
  <Words>1577</Words>
  <Characters>8993</Characters>
  <Application>Microsoft Office Word</Application>
  <DocSecurity>0</DocSecurity>
  <Lines>74</Lines>
  <Paragraphs>21</Paragraphs>
  <ScaleCrop>false</ScaleCrop>
  <Company>3GPP Support Team</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208</cp:revision>
  <cp:lastPrinted>1900-01-01T05:00:00Z</cp:lastPrinted>
  <dcterms:created xsi:type="dcterms:W3CDTF">2025-04-29T23:08:00Z</dcterms:created>
  <dcterms:modified xsi:type="dcterms:W3CDTF">2025-10-03T14:08:00Z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1743171383</vt:lpwstr>
  </property>
  <property fmtid="{D5CDD505-2E9C-101B-9397-08002B2CF9AE}" pid="25" name="ContentTypeId">
    <vt:lpwstr>0x01010016D558C5159B8B4F9B176D7942557666</vt:lpwstr>
  </property>
  <property fmtid="{D5CDD505-2E9C-101B-9397-08002B2CF9AE}" pid="26" name="MediaServiceImageTags">
    <vt:lpwstr/>
  </property>
</Properties>
</file>